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D60E45">
        <w:rPr>
          <w:b/>
          <w:noProof/>
          <w:sz w:val="24"/>
        </w:rPr>
        <w:t>6520</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60E45" w:rsidP="00D60E45">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60E45" w:rsidP="00D60E45">
            <w:pPr>
              <w:pStyle w:val="CRCoverPage"/>
              <w:spacing w:after="0"/>
              <w:rPr>
                <w:noProof/>
              </w:rPr>
            </w:pPr>
            <w:r>
              <w:rPr>
                <w:b/>
                <w:noProof/>
                <w:sz w:val="28"/>
              </w:rPr>
              <w:t>1633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60E45" w:rsidP="00D60E45">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0C94" w:rsidP="00980C94">
            <w:pPr>
              <w:pStyle w:val="CRCoverPage"/>
              <w:spacing w:after="0"/>
              <w:ind w:left="100"/>
              <w:rPr>
                <w:noProof/>
              </w:rPr>
            </w:pPr>
            <w:r>
              <w:t>Handling of non-integrity protected rejects when registered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0C94">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54AC">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54AC">
            <w:pPr>
              <w:pStyle w:val="CRCoverPage"/>
              <w:spacing w:after="0"/>
              <w:ind w:left="100"/>
              <w:rPr>
                <w:noProof/>
              </w:rPr>
            </w:pPr>
            <w:r>
              <w:rPr>
                <w:noProof/>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54AC" w:rsidP="007054A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54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54AC" w:rsidRDefault="007054AC" w:rsidP="007054AC">
            <w:pPr>
              <w:pStyle w:val="CRCoverPage"/>
              <w:ind w:left="100"/>
              <w:rPr>
                <w:noProof/>
                <w:lang w:val="en-US"/>
              </w:rPr>
            </w:pPr>
            <w:r>
              <w:rPr>
                <w:noProof/>
                <w:lang w:val="en-US"/>
              </w:rPr>
              <w:t>5GMM supports separate registration to 5GCN over 3GPP access and non-3GPP access.</w:t>
            </w:r>
          </w:p>
          <w:p w:rsidR="007054AC" w:rsidRDefault="007054AC" w:rsidP="007054AC">
            <w:pPr>
              <w:pStyle w:val="CRCoverPage"/>
              <w:ind w:left="100"/>
              <w:rPr>
                <w:noProof/>
                <w:lang w:val="en-US"/>
              </w:rPr>
            </w:pPr>
            <w:r>
              <w:rPr>
                <w:noProof/>
              </w:rPr>
              <w:t>On h</w:t>
            </w:r>
            <w:r>
              <w:rPr>
                <w:noProof/>
                <w:lang w:val="en-US"/>
              </w:rPr>
              <w:t xml:space="preserve">andling of non-integrity protected reject messages </w:t>
            </w:r>
            <w:r w:rsidRPr="007054AC">
              <w:rPr>
                <w:noProof/>
                <w:lang w:val="en-US"/>
              </w:rPr>
              <w:t xml:space="preserve">24.501 does not </w:t>
            </w:r>
            <w:r>
              <w:rPr>
                <w:noProof/>
                <w:lang w:val="en-US"/>
              </w:rPr>
              <w:t>take into account possibility that the UE is already registered over one access.</w:t>
            </w:r>
          </w:p>
          <w:p w:rsidR="007054AC" w:rsidRDefault="007054AC" w:rsidP="007054AC">
            <w:pPr>
              <w:pStyle w:val="CRCoverPage"/>
              <w:ind w:left="100"/>
              <w:rPr>
                <w:noProof/>
                <w:lang w:val="en-US"/>
              </w:rPr>
            </w:pPr>
            <w:r>
              <w:rPr>
                <w:noProof/>
                <w:lang w:val="en-US"/>
              </w:rPr>
              <w:t>If the UE is already registered to a PLMN over one access (e.g. 3GPP access) and the UE is attempting initial registration over non-3GPP access, then it's possible that an attacker hijacts the REGISTRATION REQUEST message and sends a non-integrity protected REGISTR</w:t>
            </w:r>
            <w:r w:rsidR="007C66D2">
              <w:rPr>
                <w:noProof/>
                <w:lang w:val="en-US"/>
              </w:rPr>
              <w:t>ATION REJECT messages to the UE with cause value indicating the UE's subscription is illegal.</w:t>
            </w:r>
          </w:p>
          <w:p w:rsidR="001E41F3" w:rsidRPr="007054AC" w:rsidRDefault="007054AC" w:rsidP="007054AC">
            <w:pPr>
              <w:pStyle w:val="CRCoverPage"/>
              <w:ind w:left="100"/>
              <w:rPr>
                <w:noProof/>
                <w:lang w:val="en-US"/>
              </w:rPr>
            </w:pPr>
            <w:r>
              <w:rPr>
                <w:noProof/>
                <w:lang w:val="en-US"/>
              </w:rPr>
              <w:t>As in this case the UE, already registered over one access, can ignore non-integrity protected reject messages and should leave the cell/access point that is sending those rejects.</w:t>
            </w:r>
            <w:r w:rsidRPr="007054AC">
              <w:rPr>
                <w:noProof/>
                <w:lang w:val="en-US"/>
              </w:rPr>
              <w:t xml:space="preserve"> </w:t>
            </w:r>
            <w:r w:rsidR="007C66D2">
              <w:rPr>
                <w:noProof/>
                <w:lang w:val="en-US"/>
              </w:rPr>
              <w:t>The UE should also re-register over the access the UE is currently registered successfully.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C66D2">
            <w:pPr>
              <w:pStyle w:val="CRCoverPage"/>
              <w:spacing w:after="0"/>
              <w:ind w:left="100"/>
              <w:rPr>
                <w:noProof/>
              </w:rPr>
            </w:pPr>
            <w:r>
              <w:rPr>
                <w:noProof/>
              </w:rPr>
              <w:t>Specify UE actions on reception of non-integrity protected reject message while the UE is successfully registered over another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66D2">
            <w:pPr>
              <w:pStyle w:val="CRCoverPage"/>
              <w:spacing w:after="0"/>
              <w:ind w:left="100"/>
              <w:rPr>
                <w:noProof/>
              </w:rPr>
            </w:pPr>
            <w:r>
              <w:rPr>
                <w:noProof/>
              </w:rPr>
              <w:t>The specification does not take into account scenario where the UE is successfully registered and receiving non-integrity protected rejects from an attacker.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66D2">
            <w:pPr>
              <w:pStyle w:val="CRCoverPage"/>
              <w:spacing w:after="0"/>
              <w:ind w:left="100"/>
              <w:rPr>
                <w:noProof/>
              </w:rPr>
            </w:pPr>
            <w:r>
              <w:rPr>
                <w:noProof/>
              </w:rPr>
              <w:t>5.3.20.2, 5.5.1.3.2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B1412" w:rsidRDefault="007B1412" w:rsidP="007B1412">
      <w:pPr>
        <w:pStyle w:val="Heading4"/>
        <w:rPr>
          <w:lang w:eastAsia="ko-KR"/>
        </w:rPr>
      </w:pPr>
      <w:bookmarkStart w:id="3" w:name="_Toc20232586"/>
      <w:r>
        <w:rPr>
          <w:rFonts w:hint="eastAsia"/>
          <w:lang w:eastAsia="ko-KR"/>
        </w:rPr>
        <w:lastRenderedPageBreak/>
        <w:t>5</w:t>
      </w:r>
      <w:r>
        <w:rPr>
          <w:lang w:eastAsia="ko-KR"/>
        </w:rPr>
        <w:t>.3.20.2</w:t>
      </w:r>
      <w:r>
        <w:rPr>
          <w:lang w:eastAsia="ko-KR"/>
        </w:rPr>
        <w:tab/>
        <w:t>Requirements for UE in a PLMN</w:t>
      </w:r>
      <w:bookmarkEnd w:id="3"/>
    </w:p>
    <w:p w:rsidR="007B1412" w:rsidRDefault="007B1412" w:rsidP="007B1412">
      <w:r w:rsidRPr="00CC0C94">
        <w:t xml:space="preserve">The UE </w:t>
      </w:r>
      <w:r>
        <w:t>shall maintain</w:t>
      </w:r>
      <w:r w:rsidRPr="00CC0C94">
        <w:t xml:space="preserve"> </w:t>
      </w:r>
    </w:p>
    <w:p w:rsidR="007B1412" w:rsidRDefault="007B1412" w:rsidP="007B1412">
      <w:pPr>
        <w:pStyle w:val="B1"/>
      </w:pPr>
      <w:r>
        <w:t>-</w:t>
      </w:r>
      <w:r>
        <w:tab/>
      </w:r>
      <w:proofErr w:type="gramStart"/>
      <w:r w:rsidRPr="00CC0C94">
        <w:t>a</w:t>
      </w:r>
      <w:proofErr w:type="gramEnd"/>
      <w:r w:rsidRPr="00CC0C94">
        <w:t xml:space="preserve"> list of PLMN-specific attempt counters</w:t>
      </w:r>
      <w:r>
        <w:t xml:space="preserve"> </w:t>
      </w:r>
      <w:r w:rsidRPr="00D03344">
        <w:t>(see 3GPP</w:t>
      </w:r>
      <w:r>
        <w:t> </w:t>
      </w:r>
      <w:r w:rsidRPr="00D03344" w:rsidDel="00E247F5">
        <w:t xml:space="preserve">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rsidR="007B1412" w:rsidRDefault="007B1412" w:rsidP="007B1412">
      <w:pPr>
        <w:pStyle w:val="B1"/>
        <w:rPr>
          <w:noProof/>
        </w:rPr>
      </w:pPr>
      <w:r>
        <w:t>-</w:t>
      </w:r>
      <w:r>
        <w:tab/>
      </w:r>
      <w:proofErr w:type="gramStart"/>
      <w:r w:rsidRPr="00CC0C94">
        <w:t>a</w:t>
      </w:r>
      <w:proofErr w:type="gramEnd"/>
      <w:r w:rsidRPr="00CC0C94">
        <w:t xml:space="preserve"> list of PLMN-specific attempt counters</w:t>
      </w:r>
      <w:r>
        <w:t xml:space="preserve"> for 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rsidR="007B1412" w:rsidRPr="00C807E2" w:rsidRDefault="007B1412" w:rsidP="007B1412">
      <w:pPr>
        <w:pStyle w:val="B1"/>
        <w:rPr>
          <w:noProof/>
        </w:rPr>
      </w:pPr>
      <w:r w:rsidRPr="00C807E2">
        <w:t>-</w:t>
      </w:r>
      <w:r w:rsidRPr="00C807E2">
        <w:tab/>
      </w:r>
      <w:proofErr w:type="gramStart"/>
      <w:r w:rsidRPr="00C807E2">
        <w:t>a</w:t>
      </w:r>
      <w:proofErr w:type="gramEnd"/>
      <w:r w:rsidRPr="00C807E2">
        <w:t xml:space="preserve">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rsidR="007B1412" w:rsidRPr="00A16488" w:rsidRDefault="007B1412" w:rsidP="007B1412">
      <w:pPr>
        <w:pStyle w:val="B1"/>
      </w:pPr>
      <w:r w:rsidRPr="00C807E2">
        <w:t>-</w:t>
      </w:r>
      <w:r w:rsidRPr="00C807E2">
        <w:tab/>
      </w:r>
      <w:proofErr w:type="gramStart"/>
      <w:r w:rsidRPr="00C807E2">
        <w:t>a</w:t>
      </w:r>
      <w:proofErr w:type="gramEnd"/>
      <w:r w:rsidRPr="00C807E2">
        <w:t xml:space="preserve"> list of PLMN-specific N1 mode attempt counters for non-3GPP access. The maximum number of possible entries in the list is implementation dependent. </w:t>
      </w:r>
      <w:r w:rsidRPr="00C807E2">
        <w:rPr>
          <w:noProof/>
        </w:rPr>
        <w:t>This list is applicable to access attempts via non-3GPP access only</w:t>
      </w:r>
      <w:r w:rsidRPr="00A16488">
        <w:t>;</w:t>
      </w:r>
    </w:p>
    <w:p w:rsidR="007B1412" w:rsidRPr="00CC0C94" w:rsidRDefault="007B1412" w:rsidP="007B1412">
      <w:pPr>
        <w:pStyle w:val="B1"/>
      </w:pPr>
      <w:r>
        <w:t>-</w:t>
      </w:r>
      <w:r>
        <w:tab/>
      </w:r>
      <w:proofErr w:type="gramStart"/>
      <w:r>
        <w:t>one</w:t>
      </w:r>
      <w:proofErr w:type="gramEnd"/>
      <w:r>
        <w:t xml:space="preserve"> counter for "SIM/</w:t>
      </w:r>
      <w:r w:rsidRPr="00CC0C94">
        <w:t>USIM</w:t>
      </w:r>
      <w:r>
        <w:t xml:space="preserve"> considered invalid for GPRS</w:t>
      </w:r>
      <w:r w:rsidRPr="00CC0C94">
        <w:t xml:space="preserve"> services" events</w:t>
      </w:r>
      <w:r>
        <w:t xml:space="preserve"> </w:t>
      </w:r>
      <w:r w:rsidRPr="00D03344">
        <w:t>(see 3GPP TS 24.</w:t>
      </w:r>
      <w:r>
        <w:t>301 [15</w:t>
      </w:r>
      <w:r w:rsidRPr="00D03344">
        <w:t>])</w:t>
      </w:r>
      <w:r>
        <w:rPr>
          <w:noProof/>
        </w:rPr>
        <w:t xml:space="preserve">; </w:t>
      </w:r>
      <w:r>
        <w:t>and</w:t>
      </w:r>
    </w:p>
    <w:p w:rsidR="007B1412" w:rsidRDefault="007B1412" w:rsidP="007B1412">
      <w:pPr>
        <w:pStyle w:val="B1"/>
      </w:pPr>
      <w:r>
        <w:t>-</w:t>
      </w:r>
      <w:r>
        <w:tab/>
      </w:r>
      <w:proofErr w:type="gramStart"/>
      <w:r>
        <w:t>one</w:t>
      </w:r>
      <w:proofErr w:type="gramEnd"/>
      <w:r>
        <w:t xml:space="preserve"> counter for "SIM/</w:t>
      </w:r>
      <w:r w:rsidRPr="00CC0C94">
        <w:t>USIM</w:t>
      </w:r>
      <w:r>
        <w:t xml:space="preserve"> considered invalid for 5GS</w:t>
      </w:r>
      <w:r w:rsidRPr="00CC0C94">
        <w:t xml:space="preserve"> services</w:t>
      </w:r>
      <w:r>
        <w:t xml:space="preserve"> over non-3GPP access</w:t>
      </w:r>
      <w:r w:rsidRPr="00CC0C94">
        <w:t>" events</w:t>
      </w:r>
      <w:r>
        <w:t>.</w:t>
      </w:r>
    </w:p>
    <w:p w:rsidR="007B1412" w:rsidRDefault="007B1412" w:rsidP="007B1412">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rsidR="007B1412" w:rsidRDefault="007B1412" w:rsidP="007B1412">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rsidR="007B1412" w:rsidRPr="00EF5380" w:rsidRDefault="007B1412" w:rsidP="007B1412">
      <w:r w:rsidRPr="00EF5380">
        <w:t>The UE implementation-specific maximum value for any of the above counters shall not be greater than 10.</w:t>
      </w:r>
    </w:p>
    <w:p w:rsidR="007B1412" w:rsidRDefault="007B1412" w:rsidP="007B1412">
      <w:pPr>
        <w:pStyle w:val="NO"/>
      </w:pPr>
      <w:r w:rsidRPr="00EF5380">
        <w:t>NOTE</w:t>
      </w:r>
      <w:r>
        <w:t> 1</w:t>
      </w:r>
      <w:r w:rsidRPr="00EF5380">
        <w:t>:</w:t>
      </w:r>
      <w:r w:rsidRPr="00EF5380">
        <w:tab/>
        <w:t>Different counters can use different UE implementation-specific maximum values.</w:t>
      </w:r>
    </w:p>
    <w:p w:rsidR="007054AC" w:rsidRPr="007C66D2" w:rsidRDefault="007B1412" w:rsidP="007B1412">
      <w:pPr>
        <w:rPr>
          <w:ins w:id="4" w:author="mtk1" w:date="2019-09-30T13:45:00Z"/>
          <w:rPrChange w:id="5" w:author="mtk1" w:date="2019-09-30T15:10:00Z">
            <w:rPr>
              <w:ins w:id="6" w:author="mtk1" w:date="2019-09-30T13:45:00Z"/>
              <w:highlight w:val="green"/>
            </w:rPr>
          </w:rPrChange>
        </w:rPr>
      </w:pPr>
      <w:ins w:id="7" w:author="mtk9" w:date="2019-09-26T10:06:00Z">
        <w:r w:rsidRPr="007C66D2">
          <w:t xml:space="preserve">If the UE receives </w:t>
        </w:r>
      </w:ins>
      <w:ins w:id="8" w:author="mtk9" w:date="2019-09-26T10:29:00Z">
        <w:r w:rsidRPr="007C66D2">
          <w:t xml:space="preserve">a REGISTRATION REJECT message </w:t>
        </w:r>
      </w:ins>
      <w:ins w:id="9" w:author="mtk1" w:date="2019-09-30T15:07:00Z">
        <w:r w:rsidR="007C66D2" w:rsidRPr="007C66D2">
          <w:t xml:space="preserve">with 5GMM cause values #3, #6 or #7 </w:t>
        </w:r>
      </w:ins>
      <w:ins w:id="10" w:author="mtk9" w:date="2019-09-26T10:29:00Z">
        <w:r w:rsidRPr="007C66D2">
          <w:t>without integrity protection</w:t>
        </w:r>
      </w:ins>
      <w:ins w:id="11" w:author="mtk9" w:date="2019-09-26T10:36:00Z">
        <w:r w:rsidRPr="007C66D2">
          <w:t xml:space="preserve"> over </w:t>
        </w:r>
      </w:ins>
      <w:ins w:id="12" w:author="mtk1" w:date="2019-09-30T13:44:00Z">
        <w:r w:rsidR="007054AC" w:rsidRPr="007C66D2">
          <w:t>one</w:t>
        </w:r>
      </w:ins>
      <w:ins w:id="13" w:author="mtk9" w:date="2019-09-26T10:36:00Z">
        <w:r w:rsidRPr="007C66D2">
          <w:t xml:space="preserve"> access</w:t>
        </w:r>
      </w:ins>
      <w:ins w:id="14" w:author="mtk9" w:date="2019-09-26T10:31:00Z">
        <w:r w:rsidRPr="007C66D2">
          <w:t xml:space="preserve"> </w:t>
        </w:r>
      </w:ins>
      <w:ins w:id="15" w:author="mtk1" w:date="2019-09-30T15:08:00Z">
        <w:r w:rsidR="007C66D2" w:rsidRPr="007C66D2">
          <w:t xml:space="preserve">when </w:t>
        </w:r>
      </w:ins>
      <w:ins w:id="16" w:author="mtk9" w:date="2019-09-26T10:06:00Z">
        <w:r w:rsidRPr="007C66D2">
          <w:rPr>
            <w:rPrChange w:id="17" w:author="mtk1" w:date="2019-09-30T15:10:00Z">
              <w:rPr>
                <w:highlight w:val="yellow"/>
              </w:rPr>
            </w:rPrChange>
          </w:rPr>
          <w:t xml:space="preserve">the UE is </w:t>
        </w:r>
      </w:ins>
      <w:ins w:id="18" w:author="mtk1" w:date="2019-09-30T13:45:00Z">
        <w:r w:rsidR="007054AC" w:rsidRPr="007C66D2">
          <w:rPr>
            <w:rPrChange w:id="19" w:author="mtk1" w:date="2019-09-30T15:10:00Z">
              <w:rPr>
                <w:highlight w:val="yellow"/>
              </w:rPr>
            </w:rPrChange>
          </w:rPr>
          <w:t xml:space="preserve">already </w:t>
        </w:r>
      </w:ins>
      <w:ins w:id="20" w:author="mtk9" w:date="2019-09-26T10:06:00Z">
        <w:r w:rsidRPr="007C66D2">
          <w:t>registered over another access</w:t>
        </w:r>
      </w:ins>
      <w:ins w:id="21" w:author="mtk9" w:date="2019-09-26T10:44:00Z">
        <w:r w:rsidR="0028223C" w:rsidRPr="007C66D2">
          <w:rPr>
            <w:rPrChange w:id="22" w:author="mtk1" w:date="2019-09-30T15:10:00Z">
              <w:rPr>
                <w:highlight w:val="yellow"/>
              </w:rPr>
            </w:rPrChange>
          </w:rPr>
          <w:t xml:space="preserve"> </w:t>
        </w:r>
      </w:ins>
      <w:ins w:id="23" w:author="mtk9" w:date="2019-09-26T10:51:00Z">
        <w:r w:rsidR="0028223C" w:rsidRPr="007C66D2">
          <w:rPr>
            <w:rPrChange w:id="24" w:author="mtk1" w:date="2019-09-30T15:10:00Z">
              <w:rPr>
                <w:highlight w:val="green"/>
              </w:rPr>
            </w:rPrChange>
          </w:rPr>
          <w:t>the UE shall ignore the reject</w:t>
        </w:r>
      </w:ins>
      <w:ins w:id="25" w:author="mtk1" w:date="2019-09-30T13:45:00Z">
        <w:r w:rsidR="007054AC" w:rsidRPr="007C66D2">
          <w:rPr>
            <w:rPrChange w:id="26" w:author="mtk1" w:date="2019-09-30T15:10:00Z">
              <w:rPr>
                <w:highlight w:val="green"/>
              </w:rPr>
            </w:rPrChange>
          </w:rPr>
          <w:t xml:space="preserve"> message and:</w:t>
        </w:r>
      </w:ins>
    </w:p>
    <w:p w:rsidR="007054AC" w:rsidRDefault="007054AC">
      <w:pPr>
        <w:pStyle w:val="B1"/>
        <w:rPr>
          <w:ins w:id="27" w:author="mtk1" w:date="2019-09-30T13:48:00Z"/>
        </w:rPr>
        <w:pPrChange w:id="28" w:author="mtk1" w:date="2019-09-30T13:46:00Z">
          <w:pPr/>
        </w:pPrChange>
      </w:pPr>
      <w:ins w:id="29" w:author="mtk1" w:date="2019-09-30T13:46:00Z">
        <w:r w:rsidRPr="007C66D2">
          <w:rPr>
            <w:rPrChange w:id="30" w:author="mtk1" w:date="2019-09-30T15:10:00Z">
              <w:rPr>
                <w:highlight w:val="yellow"/>
              </w:rPr>
            </w:rPrChange>
          </w:rPr>
          <w:t>-</w:t>
        </w:r>
        <w:r w:rsidRPr="007C66D2">
          <w:rPr>
            <w:rPrChange w:id="31" w:author="mtk1" w:date="2019-09-30T15:10:00Z">
              <w:rPr>
                <w:highlight w:val="yellow"/>
              </w:rPr>
            </w:rPrChange>
          </w:rPr>
          <w:tab/>
        </w:r>
      </w:ins>
      <w:ins w:id="32" w:author="mtk1" w:date="2019-09-30T13:47:00Z">
        <w:r w:rsidRPr="007C66D2">
          <w:t>if</w:t>
        </w:r>
        <w:r>
          <w:t xml:space="preserve"> the reject messag</w:t>
        </w:r>
        <w:r w:rsidR="007C66D2">
          <w:t xml:space="preserve">e is received over 3GPP access, the UE shall </w:t>
        </w:r>
        <w:r>
          <w:t xml:space="preserve">leave the cell and </w:t>
        </w:r>
      </w:ins>
      <w:ins w:id="33" w:author="mtk9" w:date="2019-09-26T10:50:00Z">
        <w:r w:rsidR="0028223C" w:rsidRPr="00CC0C94">
          <w:t>search for a</w:t>
        </w:r>
      </w:ins>
      <w:ins w:id="34" w:author="mtk1" w:date="2019-09-30T13:48:00Z">
        <w:r>
          <w:t>nother</w:t>
        </w:r>
      </w:ins>
      <w:ins w:id="35" w:author="mtk9" w:date="2019-09-26T10:50:00Z">
        <w:r w:rsidR="0028223C" w:rsidRPr="00CC0C94">
          <w:t xml:space="preserve"> suitable cell </w:t>
        </w:r>
        <w:r w:rsidR="0028223C">
          <w:t xml:space="preserve">according </w:t>
        </w:r>
        <w:r w:rsidR="0028223C" w:rsidRPr="00CC0C94">
          <w:t>to 3GPP TS 3</w:t>
        </w:r>
        <w:r w:rsidR="0028223C">
          <w:t>8</w:t>
        </w:r>
        <w:r w:rsidR="0028223C" w:rsidRPr="00CC0C94">
          <w:t>.304 [</w:t>
        </w:r>
        <w:r w:rsidR="0028223C">
          <w:t>28</w:t>
        </w:r>
        <w:r w:rsidR="0028223C" w:rsidRPr="00CC0C94">
          <w:t>]</w:t>
        </w:r>
        <w:r w:rsidR="0028223C">
          <w:t xml:space="preserve"> or </w:t>
        </w:r>
        <w:r w:rsidR="0028223C" w:rsidRPr="00CC0C94">
          <w:t>3GPP TS 3</w:t>
        </w:r>
        <w:r w:rsidR="0028223C">
          <w:t>6</w:t>
        </w:r>
        <w:r w:rsidR="0028223C" w:rsidRPr="00CC0C94">
          <w:t>.304 [</w:t>
        </w:r>
        <w:r w:rsidR="0028223C">
          <w:t>21</w:t>
        </w:r>
        <w:r w:rsidR="0028223C" w:rsidRPr="00CC0C94">
          <w:t>]</w:t>
        </w:r>
      </w:ins>
      <w:ins w:id="36" w:author="mtk1" w:date="2019-09-30T13:48:00Z">
        <w:r w:rsidR="007C66D2">
          <w:t>;</w:t>
        </w:r>
      </w:ins>
    </w:p>
    <w:p w:rsidR="007C66D2" w:rsidRDefault="007054AC" w:rsidP="007C66D2">
      <w:pPr>
        <w:pStyle w:val="B1"/>
        <w:rPr>
          <w:ins w:id="37" w:author="mtk1" w:date="2019-09-30T15:08:00Z"/>
        </w:rPr>
        <w:pPrChange w:id="38" w:author="mtk1" w:date="2019-09-30T15:34:00Z">
          <w:pPr/>
        </w:pPrChange>
      </w:pPr>
      <w:ins w:id="39" w:author="mtk1" w:date="2019-09-30T13:48:00Z">
        <w:r>
          <w:t>-</w:t>
        </w:r>
        <w:r>
          <w:tab/>
        </w:r>
        <w:proofErr w:type="gramStart"/>
        <w:r>
          <w:t>if</w:t>
        </w:r>
        <w:proofErr w:type="gramEnd"/>
        <w:r>
          <w:t xml:space="preserve"> the reject message is received over non-3GPP access, the UE shall leave the access point and </w:t>
        </w:r>
      </w:ins>
      <w:ins w:id="40" w:author="mtk1" w:date="2019-09-30T13:49:00Z">
        <w:r>
          <w:t xml:space="preserve">attempt </w:t>
        </w:r>
      </w:ins>
      <w:ins w:id="41" w:author="mtk9" w:date="2019-09-26T10:50:00Z">
        <w:r w:rsidR="0028223C">
          <w:t>another access point</w:t>
        </w:r>
      </w:ins>
      <w:ins w:id="42" w:author="mtk1" w:date="2019-09-30T13:49:00Z">
        <w:r>
          <w:t xml:space="preserve">, </w:t>
        </w:r>
      </w:ins>
      <w:ins w:id="43" w:author="mtk9" w:date="2019-09-26T10:50:00Z">
        <w:r w:rsidR="0028223C">
          <w:t>if available</w:t>
        </w:r>
      </w:ins>
      <w:ins w:id="44" w:author="mtk1" w:date="2019-09-30T15:08:00Z">
        <w:r w:rsidR="007C66D2">
          <w:t>;</w:t>
        </w:r>
      </w:ins>
      <w:ins w:id="45" w:author="mtk1" w:date="2019-09-30T15:34:00Z">
        <w:r w:rsidR="007C66D2">
          <w:t xml:space="preserve"> and</w:t>
        </w:r>
      </w:ins>
    </w:p>
    <w:p w:rsidR="007C66D2" w:rsidRDefault="007C66D2" w:rsidP="007C66D2">
      <w:pPr>
        <w:pStyle w:val="B1"/>
        <w:rPr>
          <w:ins w:id="46" w:author="mtk1" w:date="2019-09-30T15:08:00Z"/>
        </w:rPr>
        <w:pPrChange w:id="47" w:author="mtk1" w:date="2019-09-30T15:34:00Z">
          <w:pPr/>
        </w:pPrChange>
      </w:pPr>
      <w:ins w:id="48" w:author="mtk1" w:date="2019-09-30T15:34:00Z">
        <w:r>
          <w:t>-</w:t>
        </w:r>
        <w:r>
          <w:tab/>
          <w:t>perform registration update over currently registered access.</w:t>
        </w:r>
      </w:ins>
    </w:p>
    <w:p w:rsidR="007B1412" w:rsidRPr="00CC0C94" w:rsidRDefault="007B1412" w:rsidP="007B1412">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w:t>
      </w:r>
      <w:r w:rsidRPr="00CC0C94">
        <w:t xml:space="preserve"> start timer </w:t>
      </w:r>
      <w:r>
        <w:t xml:space="preserve">T3247 </w:t>
      </w:r>
      <w:r w:rsidRPr="00CC0C94">
        <w:t>(see 3GPP TS 24.008 [1</w:t>
      </w:r>
      <w:r>
        <w:t>2</w:t>
      </w:r>
      <w:r w:rsidRPr="00CC0C94">
        <w:t>])</w:t>
      </w:r>
      <w:r>
        <w:t xml:space="preserve"> </w:t>
      </w:r>
      <w:r w:rsidRPr="00CC0C94">
        <w:t xml:space="preserve">with a random value uniformly drawn from the range between 30 minutes and 60 </w:t>
      </w:r>
      <w:r w:rsidRPr="00CC0C94">
        <w:t>minutes, if the timer is not running, and take the following actions:</w:t>
      </w:r>
    </w:p>
    <w:p w:rsidR="007B1412" w:rsidRPr="00CC0C94" w:rsidRDefault="007B1412" w:rsidP="007B1412">
      <w:pPr>
        <w:pStyle w:val="B1"/>
      </w:pPr>
      <w:r>
        <w:t>1)</w:t>
      </w:r>
      <w:r>
        <w:tab/>
      </w:r>
      <w:proofErr w:type="gramStart"/>
      <w:r>
        <w:t>if</w:t>
      </w:r>
      <w:proofErr w:type="gramEnd"/>
      <w:r>
        <w:t xml:space="preserve"> the 5G</w:t>
      </w:r>
      <w:r w:rsidRPr="00CC0C94">
        <w:t xml:space="preserve">MM cause value received is #3, #6 </w:t>
      </w:r>
      <w:r>
        <w:t>or #7</w:t>
      </w:r>
      <w:r w:rsidRPr="00CC0C94">
        <w:t>, and</w:t>
      </w:r>
    </w:p>
    <w:p w:rsidR="007B1412" w:rsidRDefault="007B1412" w:rsidP="007B1412">
      <w:pPr>
        <w:pStyle w:val="B2"/>
      </w:pPr>
      <w:r w:rsidRPr="00CC0C94">
        <w:t>a)</w:t>
      </w:r>
      <w:r w:rsidRPr="00CC0C94">
        <w:tab/>
      </w:r>
      <w:proofErr w:type="gramStart"/>
      <w:r w:rsidRPr="00CC0C94">
        <w:t>if</w:t>
      </w:r>
      <w:proofErr w:type="gramEnd"/>
      <w:r w:rsidRPr="00CC0C94">
        <w:t xml:space="preserve"> </w:t>
      </w:r>
      <w:r>
        <w:t xml:space="preserve">the 5GMM cause value is received over 3GPP access, </w:t>
      </w:r>
      <w:r w:rsidRPr="00CC0C94">
        <w:t xml:space="preserve">the UE shall: </w:t>
      </w:r>
    </w:p>
    <w:p w:rsidR="007B1412" w:rsidRDefault="007B1412" w:rsidP="007B1412">
      <w:pPr>
        <w:pStyle w:val="B3"/>
      </w:pPr>
      <w:proofErr w:type="spellStart"/>
      <w:r>
        <w:t>i</w:t>
      </w:r>
      <w:proofErr w:type="spellEnd"/>
      <w:r>
        <w:t>)</w:t>
      </w:r>
      <w:r>
        <w:tab/>
      </w:r>
      <w:proofErr w:type="gramStart"/>
      <w:r>
        <w:t>if</w:t>
      </w:r>
      <w:proofErr w:type="gramEnd"/>
      <w:r>
        <w:t xml:space="preserve">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rsidR="007B1412" w:rsidRPr="00CC0C94" w:rsidRDefault="007B1412" w:rsidP="007B1412">
      <w:pPr>
        <w:pStyle w:val="B4"/>
      </w:pPr>
      <w:r>
        <w:t>-</w:t>
      </w:r>
      <w:r>
        <w:tab/>
      </w:r>
      <w:proofErr w:type="gramStart"/>
      <w:r>
        <w:t>set</w:t>
      </w:r>
      <w:proofErr w:type="gramEnd"/>
      <w:r>
        <w:t xml:space="preserve"> the 5GS update status to 5</w:t>
      </w:r>
      <w:r w:rsidRPr="00CC0C94">
        <w:t>U3 ROAMING NOT ALLOWED (and shall store i</w:t>
      </w:r>
      <w:r>
        <w:t xml:space="preserve">t according to </w:t>
      </w:r>
      <w:proofErr w:type="spellStart"/>
      <w:r>
        <w:t>subclause</w:t>
      </w:r>
      <w:proofErr w:type="spellEnd"/>
      <w:r>
        <w:t> 5.1.3.2.2</w:t>
      </w:r>
      <w:r w:rsidRPr="00CC0C94">
        <w:t xml:space="preserve">) and shall delete </w:t>
      </w:r>
      <w:r>
        <w:t>5G-</w:t>
      </w:r>
      <w:r w:rsidRPr="003168A2">
        <w:t xml:space="preserve">GUTI, last visited registered TAI, TAI list and </w:t>
      </w:r>
      <w:proofErr w:type="spellStart"/>
      <w:r>
        <w:t>ng</w:t>
      </w:r>
      <w:r w:rsidRPr="003168A2">
        <w:t>KSI</w:t>
      </w:r>
      <w:proofErr w:type="spellEnd"/>
      <w:r>
        <w:t xml:space="preserve"> for 3GPP access</w:t>
      </w:r>
      <w:r w:rsidRPr="00CC0C94">
        <w:t>;</w:t>
      </w:r>
    </w:p>
    <w:p w:rsidR="007B1412" w:rsidRPr="00CC0C94" w:rsidRDefault="007B1412" w:rsidP="007B1412">
      <w:pPr>
        <w:pStyle w:val="B4"/>
      </w:pPr>
      <w:r w:rsidRPr="00CC0C94">
        <w:t>-</w:t>
      </w:r>
      <w:r w:rsidRPr="00CC0C94">
        <w:tab/>
        <w:t>delete the list of equivalent PLMNs</w:t>
      </w:r>
      <w:r>
        <w:t xml:space="preserve"> if any</w:t>
      </w:r>
      <w:r w:rsidRPr="00CC0C94">
        <w:t>;</w:t>
      </w:r>
    </w:p>
    <w:p w:rsidR="007B1412" w:rsidRDefault="007B1412" w:rsidP="007B1412">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rsidR="007B1412" w:rsidRPr="00CC0C94" w:rsidRDefault="007B1412" w:rsidP="007B1412">
      <w:pPr>
        <w:pStyle w:val="B4"/>
      </w:pPr>
      <w:r w:rsidRPr="00232079">
        <w:lastRenderedPageBreak/>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rsidR="007B1412" w:rsidRDefault="007B1412" w:rsidP="007B1412">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rsidR="007B1412" w:rsidRDefault="007B1412" w:rsidP="007B1412">
      <w:pPr>
        <w:pStyle w:val="B4"/>
      </w:pPr>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
    <w:p w:rsidR="007B1412" w:rsidRPr="00CC0C94" w:rsidRDefault="007B1412" w:rsidP="007B1412">
      <w:pPr>
        <w:pStyle w:val="B4"/>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rsidR="007B1412" w:rsidRDefault="007B1412" w:rsidP="007B1412">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 xml:space="preserve">non-3GPP access is available, </w:t>
      </w:r>
      <w:del w:id="49" w:author="mtk1" w:date="2019-09-30T15:28:00Z">
        <w:r w:rsidRPr="007C66D2" w:rsidDel="007C66D2">
          <w:delText>the UE is not registered over non-3GPP access yet</w:delText>
        </w:r>
        <w:r w:rsidDel="007C66D2">
          <w:delText xml:space="preserve"> </w:delText>
        </w:r>
      </w:del>
      <w:r>
        <w:t>and the SIM/</w:t>
      </w:r>
      <w:r w:rsidRPr="00CC0C94">
        <w:t>USIM</w:t>
      </w:r>
      <w:r>
        <w:t xml:space="preserve"> is not considered invalid for 5GS</w:t>
      </w:r>
      <w:r w:rsidRPr="00CC0C94">
        <w:t xml:space="preserve"> services</w:t>
      </w:r>
      <w:r>
        <w:t xml:space="preserve"> over non-3GPP access; and</w:t>
      </w:r>
    </w:p>
    <w:p w:rsidR="007B1412" w:rsidRDefault="007B1412" w:rsidP="007B1412">
      <w:pPr>
        <w:pStyle w:val="B3"/>
      </w:pPr>
      <w:r>
        <w:t>ii)</w:t>
      </w:r>
      <w:r>
        <w:tab/>
      </w:r>
      <w:proofErr w:type="gramStart"/>
      <w:r>
        <w:t>otherwise</w:t>
      </w:r>
      <w:proofErr w:type="gramEnd"/>
      <w:r>
        <w:t xml:space="preserve"> </w:t>
      </w:r>
      <w:r w:rsidRPr="00CC0C94">
        <w:t xml:space="preserve">proceed as specified in </w:t>
      </w:r>
      <w:proofErr w:type="spellStart"/>
      <w:r w:rsidRPr="00CC0C94">
        <w:t>subclau</w:t>
      </w:r>
      <w:r>
        <w:t>ses</w:t>
      </w:r>
      <w:proofErr w:type="spellEnd"/>
      <w:r>
        <w:t xml:space="preserve"> 5.5.1 </w:t>
      </w:r>
      <w:r w:rsidRPr="00CC0C94">
        <w:t>and 5.6.1;</w:t>
      </w:r>
    </w:p>
    <w:p w:rsidR="007B1412" w:rsidRDefault="007B1412" w:rsidP="007B1412">
      <w:pPr>
        <w:pStyle w:val="B2"/>
      </w:pPr>
      <w:r>
        <w:t>b</w:t>
      </w:r>
      <w:r w:rsidRPr="00CC0C94">
        <w:t>)</w:t>
      </w:r>
      <w:r w:rsidRPr="00CC0C94">
        <w:tab/>
      </w:r>
      <w:proofErr w:type="gramStart"/>
      <w:r w:rsidRPr="00CC0C94">
        <w:t>if</w:t>
      </w:r>
      <w:proofErr w:type="gramEnd"/>
      <w:r w:rsidRPr="00CC0C94">
        <w:t xml:space="preserve"> </w:t>
      </w:r>
      <w:r>
        <w:t xml:space="preserve">the 5GMM cause value is received over non-3GPP access, </w:t>
      </w:r>
      <w:r w:rsidRPr="00CC0C94">
        <w:t>the UE shall:</w:t>
      </w:r>
    </w:p>
    <w:p w:rsidR="007B1412" w:rsidRDefault="007B1412" w:rsidP="007B1412">
      <w:pPr>
        <w:pStyle w:val="B3"/>
      </w:pPr>
      <w:proofErr w:type="spellStart"/>
      <w:r>
        <w:t>i</w:t>
      </w:r>
      <w:proofErr w:type="spellEnd"/>
      <w:r>
        <w:t>)</w:t>
      </w:r>
      <w:r>
        <w:tab/>
      </w:r>
      <w:proofErr w:type="gramStart"/>
      <w:r>
        <w:t>if</w:t>
      </w:r>
      <w:proofErr w:type="gramEnd"/>
      <w:r>
        <w:t xml:space="preserve"> </w:t>
      </w:r>
      <w:r w:rsidRPr="00CC0C94">
        <w:t>the counter for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p>
    <w:p w:rsidR="007B1412" w:rsidRDefault="007B1412" w:rsidP="007B1412">
      <w:pPr>
        <w:pStyle w:val="B4"/>
      </w:pPr>
      <w:r w:rsidRPr="00CA112E">
        <w:t>-</w:t>
      </w:r>
      <w:r w:rsidRPr="00CA112E">
        <w:tab/>
      </w:r>
      <w:proofErr w:type="gramStart"/>
      <w:r w:rsidRPr="00CA112E">
        <w:t>set</w:t>
      </w:r>
      <w:proofErr w:type="gramEnd"/>
      <w:r w:rsidRPr="00CA112E">
        <w:t xml:space="preserve"> the 5GS update status to 5U3 ROAMING NOT ALLOWED (and shall store it according to </w:t>
      </w:r>
      <w:proofErr w:type="spellStart"/>
      <w:r w:rsidRPr="00CA112E">
        <w:t>subclause</w:t>
      </w:r>
      <w:proofErr w:type="spellEnd"/>
      <w:r w:rsidRPr="00CA112E">
        <w:t xml:space="preserve"> 5.1.3.2.2) and shall delete the 5G-GUTI, last visited registered TAI, TAI list and </w:t>
      </w:r>
      <w:proofErr w:type="spellStart"/>
      <w:r w:rsidRPr="00CA112E">
        <w:t>ngKSI</w:t>
      </w:r>
      <w:proofErr w:type="spellEnd"/>
      <w:r w:rsidRPr="00CA112E">
        <w:t xml:space="preserve"> for non-3GPP access;</w:t>
      </w:r>
    </w:p>
    <w:p w:rsidR="007B1412" w:rsidRDefault="007B1412" w:rsidP="007B1412">
      <w:pPr>
        <w:pStyle w:val="B4"/>
      </w:pPr>
      <w:r w:rsidRPr="00E62B6B">
        <w:t>-</w:t>
      </w:r>
      <w:r w:rsidRPr="00E62B6B">
        <w:tab/>
        <w:t>enter the state 5GMM-DEREGISTERED.LIMITED-SERVICE;</w:t>
      </w:r>
    </w:p>
    <w:p w:rsidR="007B1412" w:rsidRDefault="007B1412" w:rsidP="007B1412">
      <w:pPr>
        <w:pStyle w:val="B4"/>
      </w:pPr>
      <w:r w:rsidRPr="00D04C29">
        <w:t>-</w:t>
      </w:r>
      <w:r w:rsidRPr="00D04C29">
        <w:tab/>
      </w:r>
      <w:r w:rsidRPr="00CC0C94">
        <w:t>increment the counter for "</w:t>
      </w:r>
      <w:r>
        <w:t>SIM/</w:t>
      </w:r>
      <w:r w:rsidRPr="00CC0C94">
        <w:t>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 xml:space="preserve">if 3GPP access is available, </w:t>
      </w:r>
      <w:del w:id="50" w:author="mtk1" w:date="2019-09-30T15:27:00Z">
        <w:r w:rsidRPr="00063201" w:rsidDel="007C66D2">
          <w:delText xml:space="preserve">the UE is not registered over 3GPP access yet, </w:delText>
        </w:r>
      </w:del>
      <w:r w:rsidRPr="00063201">
        <w:t>and the SIM/USIM is not considered invalid for 5GS services over 3GPP access, perform registration attempt over the 3GPP access</w:t>
      </w:r>
      <w:r>
        <w:t xml:space="preserve">; and </w:t>
      </w:r>
      <w:r w:rsidRPr="00F65EA2">
        <w:t xml:space="preserve"> </w:t>
      </w:r>
    </w:p>
    <w:p w:rsidR="007B1412" w:rsidRDefault="007B1412" w:rsidP="007B1412">
      <w:pPr>
        <w:pStyle w:val="NO"/>
      </w:pPr>
      <w:r>
        <w:t>NOTE 2: How to select another access point for non-3GPP access is implementation specific.</w:t>
      </w:r>
    </w:p>
    <w:p w:rsidR="007B1412" w:rsidRPr="00CC0C94" w:rsidRDefault="007B1412" w:rsidP="007B1412">
      <w:pPr>
        <w:pStyle w:val="B3"/>
      </w:pPr>
      <w:r>
        <w:t>ii)</w:t>
      </w:r>
      <w:r>
        <w:tab/>
      </w:r>
      <w:proofErr w:type="gramStart"/>
      <w:r>
        <w:t>otherwise</w:t>
      </w:r>
      <w:proofErr w:type="gramEnd"/>
      <w:r>
        <w:t xml:space="preserve"> </w:t>
      </w:r>
      <w:r w:rsidRPr="00CC0C94">
        <w:t xml:space="preserve">proceed as specified in </w:t>
      </w:r>
      <w:proofErr w:type="spellStart"/>
      <w:r w:rsidRPr="00CC0C94">
        <w:t>subclau</w:t>
      </w:r>
      <w:r>
        <w:t>ses</w:t>
      </w:r>
      <w:proofErr w:type="spellEnd"/>
      <w:r>
        <w:t xml:space="preserve"> 5.5.1 </w:t>
      </w:r>
      <w:r w:rsidRPr="00CC0C94">
        <w:t>and 5.6.1;</w:t>
      </w:r>
    </w:p>
    <w:p w:rsidR="007B1412" w:rsidRDefault="007B1412" w:rsidP="007B1412">
      <w:pPr>
        <w:pStyle w:val="B1"/>
      </w:pPr>
      <w:r>
        <w:t>2)</w:t>
      </w:r>
      <w:r>
        <w:tab/>
      </w:r>
      <w:proofErr w:type="gramStart"/>
      <w:r>
        <w:t>if</w:t>
      </w:r>
      <w:proofErr w:type="gramEnd"/>
      <w:r>
        <w:t xml:space="preserve"> the 5G</w:t>
      </w:r>
      <w:r w:rsidRPr="00CC0C94">
        <w:t>MM cau</w:t>
      </w:r>
      <w:r>
        <w:t>se value received is #12, #13 or</w:t>
      </w:r>
      <w:r w:rsidRPr="00CC0C94">
        <w:t xml:space="preserve"> #15, </w:t>
      </w:r>
      <w:r>
        <w:t xml:space="preserve">the UE shall </w:t>
      </w:r>
      <w:r w:rsidRPr="00CC0C94">
        <w:t>proceed as speci</w:t>
      </w:r>
      <w:r>
        <w:t xml:space="preserve">fied in </w:t>
      </w:r>
      <w:proofErr w:type="spellStart"/>
      <w:r>
        <w:t>subclauses</w:t>
      </w:r>
      <w:proofErr w:type="spellEnd"/>
      <w:r>
        <w:t xml:space="preserve"> 5.5.1 </w:t>
      </w:r>
      <w:r w:rsidRPr="00CC0C94">
        <w:t>and 5.</w:t>
      </w:r>
      <w:r>
        <w:t xml:space="preserve">6.1. Additionally, </w:t>
      </w:r>
      <w:r w:rsidRPr="00CC0C94">
        <w:t xml:space="preserve">the UE </w:t>
      </w:r>
      <w:r>
        <w:t>may</w:t>
      </w:r>
    </w:p>
    <w:p w:rsidR="007B1412" w:rsidRDefault="007B1412" w:rsidP="007B1412">
      <w:pPr>
        <w:pStyle w:val="B2"/>
      </w:pPr>
      <w:r w:rsidRPr="00F624CA">
        <w:t>a)</w:t>
      </w:r>
      <w:r w:rsidRPr="00F624CA">
        <w:tab/>
        <w:t>if the 5GMM cause value is received over 3GPP access</w:t>
      </w:r>
      <w:r w:rsidRPr="005626B5">
        <w:t>, non-3GPP access is available, the UE is not registered over non-3GPP access yet, and the SIM/USIM is not considered invalid for 5GS services over non-3GPP access</w:t>
      </w:r>
      <w:r>
        <w:t xml:space="preserve">, </w:t>
      </w:r>
      <w:r w:rsidRPr="00F624CA">
        <w:t>perform registration attempt over the</w:t>
      </w:r>
      <w:r>
        <w:t xml:space="preserve"> non-3GPP access; or</w:t>
      </w:r>
    </w:p>
    <w:p w:rsidR="007B1412" w:rsidRDefault="007B1412" w:rsidP="007B1412">
      <w:pPr>
        <w:pStyle w:val="B2"/>
      </w:pPr>
      <w:r>
        <w:t>b</w:t>
      </w:r>
      <w:r w:rsidRPr="00F624CA">
        <w:t>)</w:t>
      </w:r>
      <w:r w:rsidRPr="00F624CA">
        <w:tab/>
      </w:r>
      <w:proofErr w:type="gramStart"/>
      <w:r w:rsidRPr="00F624CA">
        <w:t>if</w:t>
      </w:r>
      <w:proofErr w:type="gramEnd"/>
      <w:r w:rsidRPr="00F624CA">
        <w:t xml:space="preserve"> the 5GMM cause value is received over </w:t>
      </w:r>
      <w:r>
        <w:t>non-</w:t>
      </w:r>
      <w:r w:rsidRPr="00F624CA">
        <w:t>3GPP access</w:t>
      </w:r>
      <w:r w:rsidRPr="00D503C2">
        <w:t>, 3GPP access is available, the UE is not registered over 3GPP access yet, and the SIM/USIM is not considered invalid for 5GS services over 3GPP access</w:t>
      </w:r>
      <w:r>
        <w:t xml:space="preserve">, </w:t>
      </w:r>
      <w:r w:rsidRPr="00F624CA">
        <w:t>perform re</w:t>
      </w:r>
      <w:r>
        <w:t>gistration attempt over the 3GPP access;</w:t>
      </w:r>
    </w:p>
    <w:p w:rsidR="007B1412" w:rsidRDefault="007B1412" w:rsidP="007B1412">
      <w:pPr>
        <w:pStyle w:val="B1"/>
      </w:pPr>
      <w:r>
        <w:t>3)</w:t>
      </w:r>
      <w:r>
        <w:tab/>
      </w:r>
      <w:proofErr w:type="gramStart"/>
      <w:r>
        <w:t>if</w:t>
      </w:r>
      <w:proofErr w:type="gramEnd"/>
      <w:r>
        <w:t xml:space="preserve">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p>
    <w:p w:rsidR="007B1412" w:rsidRPr="00CC0C94" w:rsidRDefault="007B1412" w:rsidP="007B1412">
      <w:pPr>
        <w:pStyle w:val="B2"/>
      </w:pPr>
      <w:r>
        <w:t>a)</w:t>
      </w:r>
      <w:r>
        <w:tab/>
      </w:r>
      <w:proofErr w:type="gramStart"/>
      <w:r>
        <w:t>if</w:t>
      </w:r>
      <w:proofErr w:type="gramEnd"/>
      <w:r>
        <w:t xml:space="preserve"> the 5GMM cause value is received over 3GPP access, the UE shall</w:t>
      </w:r>
    </w:p>
    <w:p w:rsidR="007B1412" w:rsidRPr="00CC0C94" w:rsidRDefault="007B1412" w:rsidP="007B1412">
      <w:pPr>
        <w:pStyle w:val="B3"/>
      </w:pPr>
      <w:r w:rsidRPr="00CC0C94">
        <w:t>-</w:t>
      </w:r>
      <w:r w:rsidRPr="00CC0C94">
        <w:tab/>
        <w:t xml:space="preserve">set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the 5G-</w:t>
      </w:r>
      <w:r w:rsidRPr="003168A2">
        <w:t>GUTI, last visited registered TAI, TAI list</w:t>
      </w:r>
      <w:r>
        <w:t>,</w:t>
      </w:r>
      <w:r w:rsidRPr="003168A2">
        <w:t xml:space="preserve"> </w:t>
      </w:r>
      <w:proofErr w:type="spellStart"/>
      <w:r>
        <w:t>ng</w:t>
      </w:r>
      <w:r w:rsidRPr="003168A2">
        <w:t>KSI</w:t>
      </w:r>
      <w:proofErr w:type="spellEnd"/>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rsidR="007B1412" w:rsidRDefault="007B1412" w:rsidP="007B1412">
      <w:pPr>
        <w:pStyle w:val="B3"/>
      </w:pPr>
      <w:r w:rsidRPr="00FA7096">
        <w:lastRenderedPageBreak/>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
    <w:p w:rsidR="007B1412" w:rsidRDefault="007B1412" w:rsidP="007B1412">
      <w:pPr>
        <w:pStyle w:val="B3"/>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rsidR="007B1412" w:rsidRDefault="007B1412" w:rsidP="007B1412">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w:t>
      </w:r>
      <w:r w:rsidRPr="00CC0C94">
        <w:t xml:space="preserve"> </w:t>
      </w:r>
    </w:p>
    <w:p w:rsidR="007B1412" w:rsidRDefault="007B1412" w:rsidP="007B1412">
      <w:pPr>
        <w:pStyle w:val="B2"/>
      </w:pPr>
      <w:r>
        <w:t>b)</w:t>
      </w:r>
      <w:r>
        <w:tab/>
      </w:r>
      <w:proofErr w:type="gramStart"/>
      <w:r>
        <w:t>if</w:t>
      </w:r>
      <w:proofErr w:type="gramEnd"/>
      <w:r>
        <w:t xml:space="preserve"> the 5GMM cause value is received over non-3GPP access, the UE shall</w:t>
      </w:r>
    </w:p>
    <w:p w:rsidR="007B1412" w:rsidRPr="00CC0C94" w:rsidRDefault="007B1412" w:rsidP="007B1412">
      <w:pPr>
        <w:pStyle w:val="B3"/>
      </w:pPr>
      <w:r w:rsidRPr="00CC0C94">
        <w:t>-</w:t>
      </w:r>
      <w:r w:rsidRPr="00CC0C94">
        <w:tab/>
      </w:r>
      <w:proofErr w:type="gramStart"/>
      <w:r w:rsidRPr="00CC0C94">
        <w:t>set</w:t>
      </w:r>
      <w:proofErr w:type="gramEnd"/>
      <w:r w:rsidRPr="00CC0C94">
        <w:t xml:space="preserve">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xml:space="preserve"> the 5G-GUTI, </w:t>
      </w:r>
      <w:r w:rsidRPr="009B71A4">
        <w:t>last visited registered TAI, TAI list</w:t>
      </w:r>
      <w:r>
        <w:t xml:space="preserve"> and</w:t>
      </w:r>
      <w:r w:rsidRPr="003168A2">
        <w:t xml:space="preserve"> </w:t>
      </w:r>
      <w:proofErr w:type="spellStart"/>
      <w:r>
        <w:t>ng</w:t>
      </w:r>
      <w:r w:rsidRPr="003168A2">
        <w:t>KSI</w:t>
      </w:r>
      <w:proofErr w:type="spellEnd"/>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rsidR="007B1412" w:rsidRDefault="007B1412" w:rsidP="007B1412">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w:t>
      </w:r>
    </w:p>
    <w:p w:rsidR="007B1412" w:rsidRPr="00CC0C94" w:rsidRDefault="007B1412" w:rsidP="007B1412">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w:t>
      </w:r>
      <w:proofErr w:type="spellStart"/>
      <w:r>
        <w:t>subclause</w:t>
      </w:r>
      <w:proofErr w:type="spellEnd"/>
      <w:r>
        <w:t xml:space="preserve"> 5.5.1 </w:t>
      </w:r>
      <w:r w:rsidRPr="00CC0C94">
        <w:t>and 5.6.1,</w:t>
      </w:r>
    </w:p>
    <w:p w:rsidR="007B1412" w:rsidRDefault="007B1412" w:rsidP="007B1412">
      <w:pPr>
        <w:pStyle w:val="B2"/>
        <w:ind w:left="1135" w:hanging="288"/>
      </w:pPr>
      <w:r>
        <w:t>-</w:t>
      </w:r>
      <w:r>
        <w:tab/>
      </w:r>
      <w:r w:rsidRPr="00CC0C94">
        <w:t xml:space="preserve">if the </w:t>
      </w:r>
      <w:r>
        <w:t xml:space="preserve">message was received via 3GPP access and if the </w:t>
      </w:r>
      <w:r w:rsidRPr="00CC0C94">
        <w:t>PLMN-specific attempt counter for the PLMN sending the reject message has a value less than a UE implementation-specific maximum value, the UE shall increment the PLMN-specific attempt counter for the PLMN;</w:t>
      </w:r>
      <w:r>
        <w:t xml:space="preserve"> or</w:t>
      </w:r>
    </w:p>
    <w:p w:rsidR="007B1412" w:rsidRDefault="007B1412" w:rsidP="007B1412">
      <w:pPr>
        <w:pStyle w:val="B2"/>
        <w:ind w:left="1135" w:hanging="288"/>
      </w:pPr>
      <w:r>
        <w:t>-</w:t>
      </w:r>
      <w:r>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rsidR="007B1412" w:rsidRDefault="007B1412" w:rsidP="007B1412">
      <w:pPr>
        <w:pStyle w:val="B1"/>
      </w:pPr>
      <w:r>
        <w:t>5)</w:t>
      </w:r>
      <w:r>
        <w:tab/>
      </w:r>
      <w:proofErr w:type="gramStart"/>
      <w:r>
        <w:t>if</w:t>
      </w:r>
      <w:proofErr w:type="gramEnd"/>
      <w:r>
        <w:t xml:space="preserve"> the 5G</w:t>
      </w:r>
      <w:r w:rsidRPr="00CC0C94">
        <w:t xml:space="preserve">MM </w:t>
      </w:r>
      <w:r>
        <w:t xml:space="preserve">cause value received is #27, the UE shall </w:t>
      </w:r>
      <w:r w:rsidRPr="00CC0C94">
        <w:t>proceed as speci</w:t>
      </w:r>
      <w:r>
        <w:t xml:space="preserve">fied in </w:t>
      </w:r>
      <w:proofErr w:type="spellStart"/>
      <w:r>
        <w:t>subclauses</w:t>
      </w:r>
      <w:proofErr w:type="spellEnd"/>
      <w:r>
        <w:t xml:space="preserve">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r>
        <w:t xml:space="preserve"> and</w:t>
      </w:r>
    </w:p>
    <w:p w:rsidR="007B1412" w:rsidRPr="00CC0C94" w:rsidRDefault="007B1412" w:rsidP="007B1412">
      <w:pPr>
        <w:pStyle w:val="B1"/>
      </w:pPr>
      <w:r>
        <w:t>6)</w:t>
      </w:r>
      <w:r>
        <w:tab/>
      </w:r>
      <w:proofErr w:type="gramStart"/>
      <w:r>
        <w:t>if</w:t>
      </w:r>
      <w:proofErr w:type="gramEnd"/>
      <w:r>
        <w:t xml:space="preserve"> the 5G</w:t>
      </w:r>
      <w:r w:rsidRPr="00CC0C94">
        <w:t>MM</w:t>
      </w:r>
      <w:r>
        <w:t xml:space="preserve"> cause value received is #72, the UE shall </w:t>
      </w:r>
      <w:r w:rsidRPr="00CC0C94">
        <w:t>proceed as speci</w:t>
      </w:r>
      <w:r>
        <w:t xml:space="preserve">fied in </w:t>
      </w:r>
      <w:proofErr w:type="spellStart"/>
      <w:r>
        <w:t>subclauses</w:t>
      </w:r>
      <w:proofErr w:type="spellEnd"/>
      <w:r>
        <w:t xml:space="preserve">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rsidR="007B1412" w:rsidRPr="00CC0C94" w:rsidRDefault="007B1412" w:rsidP="007B1412">
      <w:pPr>
        <w:outlineLvl w:val="0"/>
      </w:pPr>
      <w:r>
        <w:t>Upon expiry of timer T3247</w:t>
      </w:r>
      <w:r w:rsidRPr="00CC0C94">
        <w:t>, the UE shall</w:t>
      </w:r>
    </w:p>
    <w:p w:rsidR="007B1412" w:rsidRDefault="007B1412" w:rsidP="007B1412">
      <w:pPr>
        <w:pStyle w:val="B1"/>
      </w:pPr>
      <w:r w:rsidRPr="00CC0C94">
        <w:t>-</w:t>
      </w:r>
      <w:r w:rsidRPr="00CC0C94">
        <w:tab/>
        <w:t>erase the list of "</w:t>
      </w:r>
      <w:r>
        <w:t xml:space="preserve">5GS </w:t>
      </w:r>
      <w:r w:rsidRPr="00CC0C94">
        <w:t>forbidden tracking areas for regional provision of service" and the list of "</w:t>
      </w:r>
      <w:r>
        <w:t xml:space="preserve">5GS </w:t>
      </w:r>
      <w:r w:rsidRPr="00CC0C94">
        <w:t>forbidden tracking areas for roaming";</w:t>
      </w:r>
    </w:p>
    <w:p w:rsidR="007B1412" w:rsidRPr="00CC0C94" w:rsidRDefault="007B1412" w:rsidP="007B1412">
      <w:pPr>
        <w:pStyle w:val="B1"/>
      </w:pPr>
      <w:r w:rsidRPr="00CC0C94">
        <w:t>-</w:t>
      </w:r>
      <w:r w:rsidRPr="00CC0C94">
        <w:tab/>
        <w:t>erase the list of "forbidden tracking areas for regional provision of service" and the list of "forbidden tracking areas for roaming"</w:t>
      </w:r>
      <w:r>
        <w:t xml:space="preserve"> </w:t>
      </w:r>
      <w:r w:rsidRPr="00CC0C94">
        <w:t>(see 3GPP TS 24.</w:t>
      </w:r>
      <w:r>
        <w:t>301</w:t>
      </w:r>
      <w:r w:rsidRPr="00CC0C94">
        <w:t> [1</w:t>
      </w:r>
      <w:r>
        <w:t>5</w:t>
      </w:r>
      <w:r w:rsidRPr="00CC0C94">
        <w:t>]);</w:t>
      </w:r>
    </w:p>
    <w:p w:rsidR="007B1412" w:rsidRPr="00CC0C94" w:rsidRDefault="007B1412" w:rsidP="007B1412">
      <w:pPr>
        <w:pStyle w:val="B1"/>
      </w:pPr>
      <w:r w:rsidRPr="00CC0C94">
        <w:t>-</w:t>
      </w:r>
      <w:r w:rsidRPr="00CC0C94">
        <w:tab/>
      </w:r>
      <w:proofErr w:type="gramStart"/>
      <w:r w:rsidRPr="00CC0C94">
        <w:t>set</w:t>
      </w:r>
      <w:proofErr w:type="gramEnd"/>
      <w:r w:rsidRPr="00CC0C94">
        <w:t xml:space="preserve"> the USIM to valid for </w:t>
      </w:r>
      <w:r>
        <w:t>5GS</w:t>
      </w:r>
      <w:r w:rsidRPr="00CC0C94">
        <w:t xml:space="preserve"> services</w:t>
      </w:r>
      <w:r>
        <w:t xml:space="preserve"> for 3GPP access</w:t>
      </w:r>
      <w:r w:rsidRPr="00CC0C94">
        <w:t>, if</w:t>
      </w:r>
    </w:p>
    <w:p w:rsidR="007B1412" w:rsidRDefault="007B1412" w:rsidP="007B1412">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rsidR="007B1412" w:rsidRPr="00CC0C94" w:rsidRDefault="007B1412" w:rsidP="007B1412">
      <w:pPr>
        <w:pStyle w:val="B1"/>
      </w:pPr>
      <w:r w:rsidRPr="00CC0C94">
        <w:t>-</w:t>
      </w:r>
      <w:r w:rsidRPr="00CC0C94">
        <w:tab/>
      </w:r>
      <w:proofErr w:type="gramStart"/>
      <w:r w:rsidRPr="00CC0C94">
        <w:t>set</w:t>
      </w:r>
      <w:proofErr w:type="gramEnd"/>
      <w:r w:rsidRPr="00CC0C94">
        <w:t xml:space="preserve"> the USIM to valid for </w:t>
      </w:r>
      <w:r>
        <w:t>5GS</w:t>
      </w:r>
      <w:r w:rsidRPr="00CC0C94">
        <w:t xml:space="preserve"> services</w:t>
      </w:r>
      <w:r>
        <w:t xml:space="preserve"> for non-3GPP access</w:t>
      </w:r>
      <w:r w:rsidRPr="00CC0C94">
        <w:t>, if</w:t>
      </w:r>
    </w:p>
    <w:p w:rsidR="007B1412" w:rsidRPr="00CC0C94" w:rsidRDefault="007B1412" w:rsidP="007B1412">
      <w:pPr>
        <w:pStyle w:val="B2"/>
      </w:pPr>
      <w:r w:rsidRPr="00CC0C94">
        <w:lastRenderedPageBreak/>
        <w:t>-</w:t>
      </w:r>
      <w:r w:rsidRPr="00CC0C94">
        <w:tab/>
        <w:t>the counter for "</w:t>
      </w:r>
      <w:r w:rsidRPr="00E8794A">
        <w:t xml:space="preserve">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rsidR="007B1412" w:rsidRDefault="007B1412" w:rsidP="007B1412">
      <w:pPr>
        <w:pStyle w:val="B1"/>
      </w:pPr>
      <w:r w:rsidRPr="00232079">
        <w:t>-</w:t>
      </w:r>
      <w:r w:rsidRPr="00232079">
        <w:tab/>
      </w:r>
      <w:proofErr w:type="gramStart"/>
      <w:r w:rsidRPr="00232079">
        <w:t>set</w:t>
      </w:r>
      <w:proofErr w:type="gramEnd"/>
      <w:r w:rsidRPr="00232079">
        <w:t xml:space="preserve"> the USIM to valid for non-EPS services, if</w:t>
      </w:r>
    </w:p>
    <w:p w:rsidR="007B1412" w:rsidRDefault="007B1412" w:rsidP="007B1412">
      <w:pPr>
        <w:pStyle w:val="B2"/>
      </w:pPr>
      <w:r w:rsidRPr="00232079">
        <w:t>-</w:t>
      </w:r>
      <w:r w:rsidRPr="00232079">
        <w:tab/>
      </w:r>
      <w:proofErr w:type="gramStart"/>
      <w:r w:rsidRPr="00232079">
        <w:t>the</w:t>
      </w:r>
      <w:proofErr w:type="gramEnd"/>
      <w:r w:rsidRPr="00232079">
        <w:t xml:space="preserve"> counter for "SIM/USIM considered invalid for non-GPRS services" events has a value less than a UE implementation-specific maximum value;</w:t>
      </w:r>
    </w:p>
    <w:p w:rsidR="007B1412" w:rsidRDefault="007B1412" w:rsidP="007B1412">
      <w:pPr>
        <w:pStyle w:val="B1"/>
      </w:pPr>
      <w:r w:rsidRPr="00CC0C94">
        <w:t>-</w:t>
      </w:r>
      <w:r w:rsidRPr="00CC0C94">
        <w:tab/>
        <w:t>for each PLMN-specific attempt counter that has a value greater than zero and less than a UE implementation-specific maximum value, remove the respective PL</w:t>
      </w:r>
      <w:r>
        <w:t xml:space="preserve">MN from the forbidden PLMN list; </w:t>
      </w:r>
    </w:p>
    <w:p w:rsidR="007B1412" w:rsidRDefault="007B1412" w:rsidP="007B1412">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 xml:space="preserve">MN from the forbidden PLMN list; </w:t>
      </w:r>
    </w:p>
    <w:p w:rsidR="007B1412" w:rsidRDefault="007B1412" w:rsidP="007B1412">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rsidR="007B1412" w:rsidRDefault="007B1412" w:rsidP="007B1412">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D6102D">
        <w:t>(see 3GPP TS 23.122 [5])</w:t>
      </w:r>
      <w:r>
        <w:t xml:space="preserve">; </w:t>
      </w:r>
      <w:r w:rsidRPr="00CC0C94">
        <w:t>and</w:t>
      </w:r>
    </w:p>
    <w:p w:rsidR="007B1412" w:rsidRPr="00CC0C94" w:rsidRDefault="007B1412" w:rsidP="007B1412">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rsidR="007B1412" w:rsidRDefault="007B1412" w:rsidP="007B1412">
      <w:r>
        <w:t>W</w:t>
      </w:r>
      <w:r w:rsidRPr="00CC0C94">
        <w:t>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rsidR="007B1412" w:rsidRDefault="007B1412" w:rsidP="007B1412">
      <w:r>
        <w:t>W</w:t>
      </w:r>
      <w:r w:rsidRPr="00CC0C94">
        <w:t>hen the UE is switched off, the UE shall, for each PLMN-specific attempt counter</w:t>
      </w:r>
      <w:r>
        <w:t xml:space="preserve"> for non-3GPP access </w:t>
      </w:r>
      <w:r w:rsidRPr="00CC0C94">
        <w:t>that has a value greater than zero and less than the UE implementation-specific maximum value, remove the respective PLMN from the forbidden PLMN list</w:t>
      </w:r>
      <w:r>
        <w:t xml:space="preserve"> </w:t>
      </w:r>
      <w:r w:rsidRPr="001261EC">
        <w:t>for non-3GPP access</w:t>
      </w:r>
      <w:r w:rsidRPr="00CC0C94">
        <w:t>. When the USIM is removed, the UE should perform this action.</w:t>
      </w:r>
    </w:p>
    <w:p w:rsidR="007B1412" w:rsidRDefault="007B1412" w:rsidP="007B1412">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rsidR="007C66D2" w:rsidRDefault="007C66D2" w:rsidP="007C66D2">
      <w:pPr>
        <w:jc w:val="center"/>
        <w:rPr>
          <w:noProof/>
          <w:highlight w:val="green"/>
        </w:rPr>
      </w:pPr>
    </w:p>
    <w:p w:rsidR="007C66D2" w:rsidRDefault="007C66D2" w:rsidP="007C66D2">
      <w:pPr>
        <w:jc w:val="center"/>
        <w:rPr>
          <w:noProof/>
        </w:rPr>
      </w:pPr>
      <w:r w:rsidRPr="008A7642">
        <w:rPr>
          <w:noProof/>
          <w:highlight w:val="green"/>
        </w:rPr>
        <w:t>*** Next change ***</w:t>
      </w:r>
    </w:p>
    <w:p w:rsidR="007C66D2" w:rsidRDefault="007C66D2" w:rsidP="007C66D2">
      <w:pPr>
        <w:pStyle w:val="Heading5"/>
      </w:pPr>
      <w:bookmarkStart w:id="51" w:name="_Toc20232683"/>
      <w:r>
        <w:t>5.5.1.3.2</w:t>
      </w:r>
      <w:r>
        <w:tab/>
        <w:t>Mobility and periodic registration update initiation</w:t>
      </w:r>
      <w:bookmarkEnd w:id="51"/>
    </w:p>
    <w:p w:rsidR="007C66D2" w:rsidRPr="003168A2" w:rsidRDefault="007C66D2" w:rsidP="007C66D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7C66D2" w:rsidRPr="003168A2" w:rsidRDefault="007C66D2" w:rsidP="007C66D2">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7C66D2" w:rsidRDefault="007C66D2" w:rsidP="007C66D2">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rsidR="007C66D2" w:rsidRDefault="007C66D2" w:rsidP="007C66D2">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7C66D2" w:rsidRDefault="007C66D2" w:rsidP="007C66D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7C66D2" w:rsidRDefault="007C66D2" w:rsidP="007C66D2">
      <w:pPr>
        <w:pStyle w:val="B1"/>
      </w:pPr>
      <w:r>
        <w:t>e)</w:t>
      </w:r>
      <w:r w:rsidRPr="00CB6964">
        <w:tab/>
      </w:r>
      <w:proofErr w:type="gramStart"/>
      <w:r>
        <w:t>upon</w:t>
      </w:r>
      <w:proofErr w:type="gramEnd"/>
      <w:r>
        <w:t xml:space="preserve"> inter-system change from S1 mode to N1 mode;</w:t>
      </w:r>
    </w:p>
    <w:p w:rsidR="007C66D2" w:rsidRDefault="007C66D2" w:rsidP="007C66D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7C66D2" w:rsidRDefault="007C66D2" w:rsidP="007C66D2">
      <w:pPr>
        <w:pStyle w:val="B1"/>
      </w:pPr>
      <w:r>
        <w:lastRenderedPageBreak/>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7C66D2" w:rsidRPr="00CB6964" w:rsidRDefault="007C66D2" w:rsidP="007C66D2">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7C66D2" w:rsidRDefault="007C66D2" w:rsidP="007C66D2">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rsidR="007C66D2" w:rsidRDefault="007C66D2" w:rsidP="007C66D2">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7C66D2" w:rsidRPr="00735CAD" w:rsidRDefault="007C66D2" w:rsidP="007C66D2">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7C66D2" w:rsidRDefault="007C66D2" w:rsidP="007C66D2">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7C66D2" w:rsidRPr="00735CAD" w:rsidRDefault="007C66D2" w:rsidP="007C66D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7C66D2" w:rsidRPr="00735CAD" w:rsidRDefault="007C66D2" w:rsidP="007C66D2">
      <w:pPr>
        <w:pStyle w:val="B1"/>
      </w:pPr>
      <w:r>
        <w:t>n)</w:t>
      </w:r>
      <w:r>
        <w:tab/>
      </w:r>
      <w:proofErr w:type="gramStart"/>
      <w:r>
        <w:t>when</w:t>
      </w:r>
      <w:proofErr w:type="gramEnd"/>
      <w:r>
        <w:t xml:space="preserve"> the UE in 5GMM-IDLE mode changes the radio capability for NG-RAN;</w:t>
      </w:r>
    </w:p>
    <w:p w:rsidR="007C66D2" w:rsidRPr="00504452" w:rsidRDefault="007C66D2" w:rsidP="007C66D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7C66D2" w:rsidRDefault="007C66D2" w:rsidP="007C66D2">
      <w:pPr>
        <w:pStyle w:val="B1"/>
      </w:pPr>
      <w:r>
        <w:t>p</w:t>
      </w:r>
      <w:r w:rsidRPr="00504452">
        <w:rPr>
          <w:rFonts w:hint="eastAsia"/>
        </w:rPr>
        <w:t>)</w:t>
      </w:r>
      <w:r w:rsidRPr="00504452">
        <w:rPr>
          <w:rFonts w:hint="eastAsia"/>
        </w:rPr>
        <w:tab/>
      </w:r>
      <w:proofErr w:type="gramStart"/>
      <w:r>
        <w:t>void</w:t>
      </w:r>
      <w:proofErr w:type="gramEnd"/>
      <w:r>
        <w:t>;</w:t>
      </w:r>
    </w:p>
    <w:p w:rsidR="007C66D2" w:rsidRPr="00504452" w:rsidRDefault="007C66D2" w:rsidP="007C66D2">
      <w:pPr>
        <w:pStyle w:val="B1"/>
      </w:pPr>
      <w:r>
        <w:t>q)</w:t>
      </w:r>
      <w:r>
        <w:tab/>
      </w:r>
      <w:proofErr w:type="gramStart"/>
      <w:r>
        <w:t>when</w:t>
      </w:r>
      <w:proofErr w:type="gramEnd"/>
      <w:r>
        <w:t xml:space="preserve"> the UE needs to request new LADN information;</w:t>
      </w:r>
    </w:p>
    <w:p w:rsidR="007C66D2" w:rsidRPr="00504452" w:rsidRDefault="007C66D2" w:rsidP="007C66D2">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rsidR="007C66D2" w:rsidRPr="00504452" w:rsidRDefault="007C66D2" w:rsidP="007C66D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7C66D2" w:rsidRDefault="007C66D2" w:rsidP="007C66D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7C66D2" w:rsidRDefault="007C66D2" w:rsidP="007C66D2">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7C66D2" w:rsidRPr="00504452" w:rsidRDefault="007C66D2" w:rsidP="007C66D2">
      <w:pPr>
        <w:pStyle w:val="B1"/>
        <w:rPr>
          <w:rFonts w:hint="eastAsia"/>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7C66D2" w:rsidRDefault="007C66D2" w:rsidP="007C66D2">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7C66D2" w:rsidRPr="004B11B4" w:rsidRDefault="007C66D2" w:rsidP="007C66D2">
      <w:pPr>
        <w:pStyle w:val="B1"/>
        <w:rPr>
          <w:rFonts w:eastAsia="Malgun Gothic" w:hint="eastAsia"/>
          <w:lang w:val="en-US" w:eastAsia="ko-KR"/>
        </w:rPr>
      </w:pPr>
      <w:r>
        <w:rPr>
          <w:lang w:val="en-US" w:eastAsia="ko-KR"/>
        </w:rPr>
        <w:t>w)</w:t>
      </w:r>
      <w:r>
        <w:rPr>
          <w:lang w:val="en-US" w:eastAsia="ko-KR"/>
        </w:rPr>
        <w:tab/>
      </w:r>
      <w:proofErr w:type="gramStart"/>
      <w:r w:rsidRPr="000F3B28">
        <w:rPr>
          <w:lang w:val="en-US" w:eastAsia="ko-KR"/>
        </w:rPr>
        <w:t>when</w:t>
      </w:r>
      <w:proofErr w:type="gramEnd"/>
      <w:r w:rsidRPr="000F3B28">
        <w:rPr>
          <w:lang w:val="en-US" w:eastAsia="ko-KR"/>
        </w:rPr>
        <w:t xml:space="preserve">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del w:id="52" w:author="mtk1" w:date="2019-09-30T15:17:00Z">
        <w:r w:rsidDel="007C66D2">
          <w:rPr>
            <w:lang w:val="en-US" w:eastAsia="ko-KR"/>
          </w:rPr>
          <w:delText xml:space="preserve"> or</w:delText>
        </w:r>
      </w:del>
    </w:p>
    <w:p w:rsidR="007C66D2" w:rsidRDefault="007C66D2" w:rsidP="007C66D2">
      <w:pPr>
        <w:pStyle w:val="B1"/>
        <w:rPr>
          <w:ins w:id="53" w:author="mtk1" w:date="2019-09-30T15:17:00Z"/>
          <w:lang w:eastAsia="zh-CN"/>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ins w:id="54" w:author="mtk1" w:date="2019-09-30T15:17:00Z">
        <w:r>
          <w:rPr>
            <w:lang w:eastAsia="zh-CN"/>
          </w:rPr>
          <w:t>; or</w:t>
        </w:r>
      </w:ins>
    </w:p>
    <w:p w:rsidR="007C66D2" w:rsidRPr="004B11B4" w:rsidRDefault="007C66D2" w:rsidP="007C66D2">
      <w:pPr>
        <w:pStyle w:val="B1"/>
        <w:rPr>
          <w:rFonts w:eastAsia="Malgun Gothic"/>
          <w:lang w:val="en-US" w:eastAsia="ko-KR"/>
        </w:rPr>
      </w:pPr>
      <w:ins w:id="55" w:author="mtk1" w:date="2019-09-30T15:17:00Z">
        <w:r>
          <w:rPr>
            <w:lang w:eastAsia="zh-CN"/>
          </w:rPr>
          <w:t>y)</w:t>
        </w:r>
        <w:r>
          <w:rPr>
            <w:lang w:eastAsia="zh-CN"/>
          </w:rPr>
          <w:tab/>
        </w:r>
        <w:proofErr w:type="gramStart"/>
        <w:r>
          <w:rPr>
            <w:lang w:eastAsia="zh-CN"/>
          </w:rPr>
          <w:t>when</w:t>
        </w:r>
        <w:proofErr w:type="gramEnd"/>
        <w:r>
          <w:rPr>
            <w:lang w:eastAsia="zh-CN"/>
          </w:rPr>
          <w:t xml:space="preserve"> </w:t>
        </w:r>
      </w:ins>
      <w:ins w:id="56" w:author="mtk1" w:date="2019-09-30T15:18:00Z">
        <w:r>
          <w:t xml:space="preserve">the UE </w:t>
        </w:r>
        <w:r w:rsidRPr="007C66D2">
          <w:t xml:space="preserve">receives a REGISTRATION REJECT message with 5GMM cause values #3, #6 or #7 without integrity protection over </w:t>
        </w:r>
      </w:ins>
      <w:ins w:id="57" w:author="mtk1" w:date="2019-09-30T15:20:00Z">
        <w:r>
          <w:t xml:space="preserve">another </w:t>
        </w:r>
      </w:ins>
      <w:ins w:id="58" w:author="mtk1" w:date="2019-09-30T15:18:00Z">
        <w:r w:rsidRPr="007C66D2">
          <w:t>access</w:t>
        </w:r>
      </w:ins>
      <w:r>
        <w:rPr>
          <w:lang w:eastAsia="zh-CN"/>
        </w:rPr>
        <w:t>.</w:t>
      </w:r>
    </w:p>
    <w:p w:rsidR="007C66D2" w:rsidRDefault="007C66D2" w:rsidP="007C66D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7C66D2" w:rsidRDefault="007C66D2" w:rsidP="007C66D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7C66D2" w:rsidRDefault="007C66D2" w:rsidP="007C66D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7C66D2" w:rsidRDefault="007C66D2" w:rsidP="007C66D2">
      <w:pPr>
        <w:pStyle w:val="B1"/>
        <w:rPr>
          <w:rFonts w:eastAsia="Malgun Gothic"/>
        </w:rPr>
      </w:pPr>
      <w:r>
        <w:rPr>
          <w:rFonts w:eastAsia="Malgun Gothic"/>
        </w:rPr>
        <w:t>-</w:t>
      </w:r>
      <w:r>
        <w:rPr>
          <w:rFonts w:eastAsia="Malgun Gothic"/>
        </w:rPr>
        <w:tab/>
        <w:t>include the S1 UE network capability IE in the REGISTRATION REQUEST message; and</w:t>
      </w:r>
    </w:p>
    <w:p w:rsidR="007C66D2" w:rsidRDefault="007C66D2" w:rsidP="007C66D2">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7C66D2" w:rsidRDefault="007C66D2" w:rsidP="007C66D2">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7C66D2" w:rsidRPr="00FE320E" w:rsidRDefault="007C66D2" w:rsidP="007C66D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7C66D2" w:rsidRDefault="007C66D2" w:rsidP="007C66D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7C66D2" w:rsidRDefault="007C66D2" w:rsidP="007C66D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7C66D2" w:rsidRDefault="007C66D2" w:rsidP="007C66D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7C66D2" w:rsidRPr="0008719F" w:rsidRDefault="007C66D2" w:rsidP="007C66D2">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7C66D2" w:rsidRDefault="007C66D2" w:rsidP="007C66D2">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7C66D2" w:rsidRDefault="007C66D2" w:rsidP="007C66D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7C66D2" w:rsidRPr="00AB3E8E" w:rsidRDefault="007C66D2" w:rsidP="007C66D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7C66D2" w:rsidRDefault="007C66D2" w:rsidP="007C66D2">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7C66D2" w:rsidRDefault="007C66D2" w:rsidP="007C66D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7C66D2" w:rsidRDefault="007C66D2" w:rsidP="007C66D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7C66D2" w:rsidRPr="00BE237D" w:rsidRDefault="007C66D2" w:rsidP="007C66D2">
      <w:r w:rsidRPr="00BE237D">
        <w:t>If the UE no longer requires the use of SMS over NAS, then the UE shall include the 5GS update type IE in the REGISTRATION REQUEST message with the SMS requested bit set to "SMS over NAS not supported".</w:t>
      </w:r>
    </w:p>
    <w:p w:rsidR="007C66D2" w:rsidRDefault="007C66D2" w:rsidP="007C66D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7C66D2" w:rsidRDefault="007C66D2" w:rsidP="007C66D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7C66D2" w:rsidRDefault="007C66D2" w:rsidP="007C66D2">
      <w:r>
        <w:t xml:space="preserve">The UE shall handle the 5GS mobile identity IE in the REGISTRATION </w:t>
      </w:r>
      <w:r w:rsidRPr="003168A2">
        <w:t>REQUEST message</w:t>
      </w:r>
      <w:r>
        <w:t xml:space="preserve"> as follows:</w:t>
      </w:r>
    </w:p>
    <w:p w:rsidR="007C66D2" w:rsidRDefault="007C66D2" w:rsidP="007C66D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 xml:space="preserve">GUTI, the UE </w:t>
      </w:r>
      <w:r>
        <w:lastRenderedPageBreak/>
        <w:t>shall include the 5G-GUTI in the Additional GUTI IE in the REGISTRATION REQUEST message in the following order:</w:t>
      </w:r>
    </w:p>
    <w:p w:rsidR="007C66D2" w:rsidRDefault="007C66D2" w:rsidP="007C66D2">
      <w:pPr>
        <w:pStyle w:val="B2"/>
      </w:pPr>
      <w:r>
        <w:t>1)</w:t>
      </w:r>
      <w:r>
        <w:tab/>
      </w:r>
      <w:proofErr w:type="gramStart"/>
      <w:r>
        <w:t>a</w:t>
      </w:r>
      <w:proofErr w:type="gramEnd"/>
      <w:r>
        <w:t xml:space="preserve"> valid 5G-GUTI that was previously assigned by the same PLMN with which the UE is performing the registration, if available;</w:t>
      </w:r>
    </w:p>
    <w:p w:rsidR="007C66D2" w:rsidRDefault="007C66D2" w:rsidP="007C66D2">
      <w:pPr>
        <w:pStyle w:val="B2"/>
      </w:pPr>
      <w:r>
        <w:t>2)</w:t>
      </w:r>
      <w:r>
        <w:tab/>
      </w:r>
      <w:proofErr w:type="gramStart"/>
      <w:r>
        <w:t>a</w:t>
      </w:r>
      <w:proofErr w:type="gramEnd"/>
      <w:r>
        <w:t xml:space="preserve"> valid 5G-GUTI that was previously assigned by an equivalent PLMN, if available; and</w:t>
      </w:r>
    </w:p>
    <w:p w:rsidR="007C66D2" w:rsidRDefault="007C66D2" w:rsidP="007C66D2">
      <w:pPr>
        <w:pStyle w:val="B2"/>
      </w:pPr>
      <w:r>
        <w:t>3)</w:t>
      </w:r>
      <w:r>
        <w:tab/>
      </w:r>
      <w:proofErr w:type="gramStart"/>
      <w:r>
        <w:t>a</w:t>
      </w:r>
      <w:proofErr w:type="gramEnd"/>
      <w:r>
        <w:t xml:space="preserve"> valid 5G-GUTI that was previously assigned by any other PLMN, if available; and</w:t>
      </w:r>
    </w:p>
    <w:p w:rsidR="007C66D2" w:rsidRDefault="007C66D2" w:rsidP="007C66D2">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7C66D2" w:rsidRPr="00FE320E" w:rsidRDefault="007C66D2" w:rsidP="007C66D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7C66D2" w:rsidRDefault="007C66D2" w:rsidP="007C66D2">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7C66D2" w:rsidRDefault="007C66D2" w:rsidP="007C66D2">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p w:rsidR="007C66D2" w:rsidRDefault="007C66D2" w:rsidP="007C66D2">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7C66D2" w:rsidRDefault="007C66D2" w:rsidP="007C66D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7C66D2" w:rsidRDefault="007C66D2" w:rsidP="007C66D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7C66D2" w:rsidRPr="00216B0A" w:rsidRDefault="007C66D2" w:rsidP="007C66D2">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7C66D2" w:rsidRDefault="007C66D2" w:rsidP="007C66D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7C66D2" w:rsidRDefault="007C66D2" w:rsidP="007C66D2">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rsidR="007C66D2" w:rsidRDefault="007C66D2" w:rsidP="007C66D2">
      <w:pPr>
        <w:pStyle w:val="B1"/>
      </w:pPr>
      <w:r>
        <w:rPr>
          <w:rFonts w:hint="eastAsia"/>
          <w:lang w:eastAsia="zh-CN"/>
        </w:rPr>
        <w:t>-</w:t>
      </w:r>
      <w:r>
        <w:rPr>
          <w:rFonts w:hint="eastAsia"/>
          <w:lang w:eastAsia="zh-CN"/>
        </w:rPr>
        <w:tab/>
      </w:r>
      <w:r>
        <w:t>associated with the access type the REGISTRATION REQUEST message is sent over; and</w:t>
      </w:r>
    </w:p>
    <w:p w:rsidR="007C66D2" w:rsidRDefault="007C66D2" w:rsidP="007C66D2">
      <w:pPr>
        <w:pStyle w:val="B1"/>
      </w:pPr>
      <w:r>
        <w:t>-</w:t>
      </w:r>
      <w:r>
        <w:tab/>
      </w:r>
      <w:r>
        <w:rPr>
          <w:rFonts w:hint="eastAsia"/>
        </w:rPr>
        <w:t>have pending user data to be sent</w:t>
      </w:r>
      <w:r>
        <w:t xml:space="preserve"> over user plane</w:t>
      </w:r>
      <w:r>
        <w:rPr>
          <w:rFonts w:hint="eastAsia"/>
        </w:rPr>
        <w:t>.</w:t>
      </w:r>
    </w:p>
    <w:p w:rsidR="007C66D2" w:rsidRDefault="007C66D2" w:rsidP="007C66D2">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7C66D2" w:rsidRDefault="007C66D2" w:rsidP="007C66D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7C66D2" w:rsidRDefault="007C66D2" w:rsidP="007C66D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7C66D2" w:rsidRDefault="007C66D2" w:rsidP="007C66D2">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7C66D2" w:rsidRDefault="007C66D2" w:rsidP="007C66D2">
      <w:r>
        <w:lastRenderedPageBreak/>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7C66D2" w:rsidRDefault="007C66D2" w:rsidP="007C66D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7C66D2" w:rsidRDefault="007C66D2" w:rsidP="007C66D2">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7C66D2" w:rsidRDefault="007C66D2" w:rsidP="007C66D2">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7C66D2" w:rsidRDefault="007C66D2" w:rsidP="007C66D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rsidR="007C66D2" w:rsidRDefault="007C66D2" w:rsidP="007C66D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7C66D2" w:rsidRDefault="007C66D2" w:rsidP="007C66D2">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7C66D2" w:rsidRPr="000E5A8D" w:rsidRDefault="007C66D2" w:rsidP="007C66D2">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7C66D2" w:rsidRDefault="007C66D2" w:rsidP="007C66D2">
      <w:pPr>
        <w:pStyle w:val="B1"/>
      </w:pPr>
      <w:r>
        <w:t>a)</w:t>
      </w:r>
      <w:r>
        <w:tab/>
      </w:r>
      <w:proofErr w:type="gramStart"/>
      <w:r>
        <w:t>the</w:t>
      </w:r>
      <w:proofErr w:type="gramEnd"/>
      <w:r>
        <w:t xml:space="preserve"> S-NSSAI(s) which:</w:t>
      </w:r>
    </w:p>
    <w:p w:rsidR="007C66D2" w:rsidRDefault="007C66D2" w:rsidP="007C66D2">
      <w:pPr>
        <w:pStyle w:val="B2"/>
      </w:pPr>
      <w:r>
        <w:t>1)</w:t>
      </w:r>
      <w:r>
        <w:tab/>
      </w:r>
      <w:proofErr w:type="gramStart"/>
      <w:r>
        <w:t>are</w:t>
      </w:r>
      <w:proofErr w:type="gramEnd"/>
      <w:r>
        <w:t xml:space="preserve"> associated with the established PDN connection(s); and</w:t>
      </w:r>
    </w:p>
    <w:p w:rsidR="007C66D2" w:rsidRDefault="007C66D2" w:rsidP="007C66D2">
      <w:pPr>
        <w:pStyle w:val="B2"/>
      </w:pPr>
      <w:r>
        <w:t>2)</w:t>
      </w:r>
      <w:r>
        <w:tab/>
        <w:t>are applicable in the serving PLMN; and</w:t>
      </w:r>
    </w:p>
    <w:p w:rsidR="007C66D2" w:rsidRPr="000E5A8D" w:rsidRDefault="007C66D2" w:rsidP="007C66D2">
      <w:pPr>
        <w:pStyle w:val="B1"/>
      </w:pPr>
      <w:r>
        <w:t>b)</w:t>
      </w:r>
      <w:r>
        <w:tab/>
      </w:r>
      <w:proofErr w:type="gramStart"/>
      <w:r>
        <w:t>the</w:t>
      </w:r>
      <w:proofErr w:type="gramEnd"/>
      <w:r>
        <w:t xml:space="preserve"> mapped S-NSSAI(s) for these S-NSSAI(s) if available at the UE.</w:t>
      </w:r>
    </w:p>
    <w:p w:rsidR="007C66D2" w:rsidRPr="00FC30B0" w:rsidRDefault="007C66D2" w:rsidP="007C66D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7C66D2" w:rsidRPr="006741C2" w:rsidRDefault="007C66D2" w:rsidP="007C66D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7C66D2" w:rsidRPr="006741C2" w:rsidRDefault="007C66D2" w:rsidP="007C66D2">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7C66D2" w:rsidRPr="006741C2" w:rsidRDefault="007C66D2" w:rsidP="007C66D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7C66D2" w:rsidRDefault="007C66D2" w:rsidP="007C66D2">
      <w:r>
        <w:t>If the UE has neither allowed NSSAI for the current PLMN nor configured NSSAI for the current PLMN and has a default configured NSSAI, the UE shall:</w:t>
      </w:r>
    </w:p>
    <w:p w:rsidR="007C66D2" w:rsidRDefault="007C66D2" w:rsidP="007C66D2">
      <w:pPr>
        <w:pStyle w:val="B1"/>
      </w:pPr>
      <w:r>
        <w:t>a)</w:t>
      </w:r>
      <w:r>
        <w:tab/>
      </w:r>
      <w:proofErr w:type="gramStart"/>
      <w:r>
        <w:t>include</w:t>
      </w:r>
      <w:proofErr w:type="gramEnd"/>
      <w:r>
        <w:t xml:space="preserve"> the S-NSSAI(s) in the Requested NSSAI IE of the REGISTRATION REQUEST message using the default configured NSSAI; and</w:t>
      </w:r>
    </w:p>
    <w:p w:rsidR="007C66D2" w:rsidRDefault="007C66D2" w:rsidP="007C66D2">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7C66D2" w:rsidRDefault="007C66D2" w:rsidP="007C66D2">
      <w:r>
        <w:t>If the UE has no allowed NSSAI for the current PLMN, no configured NSSAI for the current PLMN, and no default configured NSSAI, the UE shall not include a requested NSSAI in the REGISTRATION REQUEST message.</w:t>
      </w:r>
    </w:p>
    <w:p w:rsidR="007C66D2" w:rsidRDefault="007C66D2" w:rsidP="007C66D2">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7C66D2" w:rsidRDefault="007C66D2" w:rsidP="007C66D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7C66D2" w:rsidRDefault="007C66D2" w:rsidP="007C66D2">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7C66D2" w:rsidRDefault="007C66D2" w:rsidP="007C66D2">
      <w:pPr>
        <w:pStyle w:val="NO"/>
      </w:pPr>
      <w:r>
        <w:t>NOTE 6:</w:t>
      </w:r>
      <w:r>
        <w:tab/>
        <w:t>The number of S-NSSAI(s) included in the requested NSSAI cannot exceed eight.</w:t>
      </w:r>
    </w:p>
    <w:p w:rsidR="007C66D2" w:rsidRDefault="007C66D2" w:rsidP="007C66D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7C66D2" w:rsidRDefault="007C66D2" w:rsidP="007C66D2">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7C66D2" w:rsidRDefault="007C66D2" w:rsidP="007C66D2">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rsidR="007C66D2" w:rsidRPr="00082716" w:rsidRDefault="007C66D2" w:rsidP="007C66D2">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7C66D2" w:rsidRDefault="007C66D2" w:rsidP="007C66D2">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7C66D2" w:rsidRPr="00082716" w:rsidRDefault="007C66D2" w:rsidP="007C66D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7C66D2" w:rsidRDefault="007C66D2" w:rsidP="007C66D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7C66D2" w:rsidRDefault="007C66D2" w:rsidP="007C66D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7C66D2" w:rsidRDefault="007C66D2" w:rsidP="007C66D2">
      <w:r>
        <w:t>For case x), the UE shall:</w:t>
      </w:r>
    </w:p>
    <w:p w:rsidR="007C66D2" w:rsidRDefault="007C66D2" w:rsidP="007C66D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7C66D2" w:rsidRDefault="007C66D2" w:rsidP="007C66D2">
      <w:pPr>
        <w:pStyle w:val="B1"/>
      </w:pPr>
      <w:r>
        <w:t>b)</w:t>
      </w:r>
      <w:r>
        <w:tab/>
      </w:r>
      <w:proofErr w:type="gramStart"/>
      <w:r>
        <w:t>if</w:t>
      </w:r>
      <w:proofErr w:type="gramEnd"/>
      <w:r>
        <w:t xml:space="preserve"> the UE:</w:t>
      </w:r>
    </w:p>
    <w:p w:rsidR="007C66D2" w:rsidRDefault="007C66D2" w:rsidP="007C66D2">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rsidR="007C66D2" w:rsidRDefault="007C66D2" w:rsidP="007C66D2">
      <w:pPr>
        <w:pStyle w:val="B2"/>
      </w:pPr>
      <w:r>
        <w:t>2)</w:t>
      </w:r>
      <w:r>
        <w:tab/>
      </w:r>
      <w:proofErr w:type="gramStart"/>
      <w:r>
        <w:t>has</w:t>
      </w:r>
      <w:proofErr w:type="gramEnd"/>
      <w:r>
        <w:t xml:space="preserve"> an applicable manufacturer-assigned UE radio capability ID for the current UE radio configuration,</w:t>
      </w:r>
    </w:p>
    <w:p w:rsidR="007C66D2" w:rsidRDefault="007C66D2" w:rsidP="007C66D2">
      <w:pPr>
        <w:pStyle w:val="B1"/>
      </w:pPr>
      <w:r>
        <w:tab/>
      </w:r>
      <w:proofErr w:type="gramStart"/>
      <w:r>
        <w:t>include</w:t>
      </w:r>
      <w:proofErr w:type="gramEnd"/>
      <w:r>
        <w:t xml:space="preserve"> the applicable manufacturer-assigned UE radio capability ID in the UE radio capability ID IE of the REGISTRATION REQUEST message.</w:t>
      </w:r>
    </w:p>
    <w:p w:rsidR="007C66D2" w:rsidRDefault="007C66D2" w:rsidP="007C66D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w:t>
      </w:r>
      <w:r>
        <w:rPr>
          <w:rFonts w:eastAsia="Malgun Gothic"/>
        </w:rPr>
        <w:lastRenderedPageBreak/>
        <w:t xml:space="preserve">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7C66D2" w:rsidRDefault="007C66D2" w:rsidP="007C66D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7C66D2" w:rsidRDefault="007C66D2" w:rsidP="007C66D2">
      <w:r>
        <w:t xml:space="preserve">The UE shall send the REGISTRATION REQUEST message including the NAS message container IE as described in </w:t>
      </w:r>
      <w:proofErr w:type="spellStart"/>
      <w:r>
        <w:t>subclause</w:t>
      </w:r>
      <w:proofErr w:type="spellEnd"/>
      <w:r>
        <w:t> 4.4.6:</w:t>
      </w:r>
    </w:p>
    <w:p w:rsidR="007C66D2" w:rsidRDefault="007C66D2" w:rsidP="007C66D2">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7C66D2" w:rsidRDefault="007C66D2" w:rsidP="007C66D2">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7C66D2" w:rsidRDefault="007C66D2" w:rsidP="007C66D2">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7C66D2" w:rsidRDefault="007C66D2" w:rsidP="007C66D2">
      <w:pPr>
        <w:pStyle w:val="B1"/>
      </w:pPr>
      <w:r>
        <w:t>a)</w:t>
      </w:r>
      <w:r>
        <w:tab/>
      </w:r>
      <w:proofErr w:type="gramStart"/>
      <w:r>
        <w:t>from</w:t>
      </w:r>
      <w:proofErr w:type="gramEnd"/>
      <w:r>
        <w:t xml:space="preserve"> 5GMM-</w:t>
      </w:r>
      <w:r w:rsidRPr="003168A2">
        <w:t xml:space="preserve">IDLE </w:t>
      </w:r>
      <w:r>
        <w:t>mode; and</w:t>
      </w:r>
    </w:p>
    <w:p w:rsidR="007C66D2" w:rsidRDefault="007C66D2" w:rsidP="007C66D2">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7C66D2" w:rsidRDefault="007C66D2" w:rsidP="007C66D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7C66D2" w:rsidRDefault="007C66D2" w:rsidP="007C66D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7C66D2" w:rsidRPr="00CC0C94" w:rsidRDefault="007C66D2" w:rsidP="007C66D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7C66D2" w:rsidRDefault="007C66D2" w:rsidP="007C66D2">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4in" o:ole="">
            <v:imagedata r:id="rId12" o:title=""/>
          </v:shape>
          <o:OLEObject Type="Embed" ProgID="Visio.Drawing.11" ShapeID="_x0000_i1025" DrawAspect="Content" ObjectID="_1631363241" r:id="rId13"/>
        </w:object>
      </w:r>
    </w:p>
    <w:p w:rsidR="007C66D2" w:rsidRPr="00BD0557" w:rsidRDefault="007C66D2" w:rsidP="007C66D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7C66D2" w:rsidRDefault="007C66D2">
      <w:pPr>
        <w:rPr>
          <w:noProof/>
        </w:rPr>
      </w:pPr>
    </w:p>
    <w:p w:rsidR="007B1412" w:rsidRDefault="007B1412">
      <w:pPr>
        <w:rPr>
          <w:noProof/>
        </w:rPr>
      </w:pPr>
    </w:p>
    <w:sectPr w:rsidR="007B14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09EB" w:rsidRDefault="000909EB">
      <w:r>
        <w:separator/>
      </w:r>
    </w:p>
  </w:endnote>
  <w:endnote w:type="continuationSeparator" w:id="0">
    <w:p w:rsidR="000909EB" w:rsidRDefault="00090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09EB" w:rsidRDefault="000909EB">
      <w:r>
        <w:separator/>
      </w:r>
    </w:p>
  </w:footnote>
  <w:footnote w:type="continuationSeparator" w:id="0">
    <w:p w:rsidR="000909EB" w:rsidRDefault="00090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1">
    <w15:presenceInfo w15:providerId="None" w15:userId="mtk1"/>
  </w15:person>
  <w15:person w15:author="mtk9">
    <w15:presenceInfo w15:providerId="None" w15:userId="mtk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9EB"/>
    <w:rsid w:val="000A1F6F"/>
    <w:rsid w:val="000A6394"/>
    <w:rsid w:val="000B7FED"/>
    <w:rsid w:val="000C038A"/>
    <w:rsid w:val="000C6598"/>
    <w:rsid w:val="00145D43"/>
    <w:rsid w:val="00170CEE"/>
    <w:rsid w:val="00192C46"/>
    <w:rsid w:val="001A08B3"/>
    <w:rsid w:val="001A7B60"/>
    <w:rsid w:val="001B52F0"/>
    <w:rsid w:val="001B7A65"/>
    <w:rsid w:val="001E41F3"/>
    <w:rsid w:val="00227EAD"/>
    <w:rsid w:val="0026004D"/>
    <w:rsid w:val="002640DD"/>
    <w:rsid w:val="00275D12"/>
    <w:rsid w:val="0028223C"/>
    <w:rsid w:val="00284FEB"/>
    <w:rsid w:val="002860C4"/>
    <w:rsid w:val="002B5741"/>
    <w:rsid w:val="00305409"/>
    <w:rsid w:val="003609EF"/>
    <w:rsid w:val="0036231A"/>
    <w:rsid w:val="00374DD4"/>
    <w:rsid w:val="003E1A36"/>
    <w:rsid w:val="003E750C"/>
    <w:rsid w:val="00410371"/>
    <w:rsid w:val="004242F1"/>
    <w:rsid w:val="00454A26"/>
    <w:rsid w:val="004B75B7"/>
    <w:rsid w:val="004E1669"/>
    <w:rsid w:val="0051580D"/>
    <w:rsid w:val="00547111"/>
    <w:rsid w:val="00570453"/>
    <w:rsid w:val="00592D74"/>
    <w:rsid w:val="005A36D0"/>
    <w:rsid w:val="005E2C44"/>
    <w:rsid w:val="00621188"/>
    <w:rsid w:val="006257ED"/>
    <w:rsid w:val="00695808"/>
    <w:rsid w:val="006B46FB"/>
    <w:rsid w:val="006E21FB"/>
    <w:rsid w:val="007054AC"/>
    <w:rsid w:val="00720CE4"/>
    <w:rsid w:val="00792342"/>
    <w:rsid w:val="007977A8"/>
    <w:rsid w:val="007B1412"/>
    <w:rsid w:val="007B512A"/>
    <w:rsid w:val="007C2097"/>
    <w:rsid w:val="007C66D2"/>
    <w:rsid w:val="007D6A07"/>
    <w:rsid w:val="007F7259"/>
    <w:rsid w:val="008040A8"/>
    <w:rsid w:val="008279FA"/>
    <w:rsid w:val="008626E7"/>
    <w:rsid w:val="00870EE7"/>
    <w:rsid w:val="008863B9"/>
    <w:rsid w:val="008A45A6"/>
    <w:rsid w:val="008F686C"/>
    <w:rsid w:val="009148DE"/>
    <w:rsid w:val="00941E30"/>
    <w:rsid w:val="009777D9"/>
    <w:rsid w:val="00980C94"/>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0E45"/>
    <w:rsid w:val="00D66520"/>
    <w:rsid w:val="00DB2884"/>
    <w:rsid w:val="00DE34CF"/>
    <w:rsid w:val="00E13F3D"/>
    <w:rsid w:val="00E34898"/>
    <w:rsid w:val="00E8079D"/>
    <w:rsid w:val="00EB09B7"/>
    <w:rsid w:val="00EE7D7C"/>
    <w:rsid w:val="00F03871"/>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B1412"/>
    <w:rPr>
      <w:rFonts w:ascii="Times New Roman" w:hAnsi="Times New Roman"/>
      <w:lang w:val="en-GB" w:eastAsia="en-US"/>
    </w:rPr>
  </w:style>
  <w:style w:type="character" w:customStyle="1" w:styleId="B1Char">
    <w:name w:val="B1 Char"/>
    <w:link w:val="B1"/>
    <w:locked/>
    <w:rsid w:val="007B1412"/>
    <w:rPr>
      <w:rFonts w:ascii="Times New Roman" w:hAnsi="Times New Roman"/>
      <w:lang w:val="en-GB" w:eastAsia="en-US"/>
    </w:rPr>
  </w:style>
  <w:style w:type="character" w:customStyle="1" w:styleId="EditorsNoteChar">
    <w:name w:val="Editor's Note Char"/>
    <w:aliases w:val="EN Char"/>
    <w:link w:val="EditorsNote"/>
    <w:rsid w:val="007B1412"/>
    <w:rPr>
      <w:rFonts w:ascii="Times New Roman" w:hAnsi="Times New Roman"/>
      <w:color w:val="FF0000"/>
      <w:lang w:val="en-GB" w:eastAsia="en-US"/>
    </w:rPr>
  </w:style>
  <w:style w:type="character" w:customStyle="1" w:styleId="B2Char">
    <w:name w:val="B2 Char"/>
    <w:link w:val="B2"/>
    <w:rsid w:val="007B1412"/>
    <w:rPr>
      <w:rFonts w:ascii="Times New Roman" w:hAnsi="Times New Roman"/>
      <w:lang w:val="en-GB" w:eastAsia="en-US"/>
    </w:rPr>
  </w:style>
  <w:style w:type="character" w:customStyle="1" w:styleId="THChar">
    <w:name w:val="TH Char"/>
    <w:link w:val="TH"/>
    <w:rsid w:val="007C66D2"/>
    <w:rPr>
      <w:rFonts w:ascii="Arial" w:hAnsi="Arial"/>
      <w:b/>
      <w:lang w:val="en-GB" w:eastAsia="en-US"/>
    </w:rPr>
  </w:style>
  <w:style w:type="character" w:customStyle="1" w:styleId="TFChar">
    <w:name w:val="TF Char"/>
    <w:link w:val="TF"/>
    <w:locked/>
    <w:rsid w:val="007C66D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50676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F575C-32AD-466F-83B7-EBB95C127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13</Pages>
  <Words>6115</Words>
  <Characters>34860</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cp:lastModifiedBy>
  <cp:revision>3</cp:revision>
  <cp:lastPrinted>1899-12-31T23:00:00Z</cp:lastPrinted>
  <dcterms:created xsi:type="dcterms:W3CDTF">2019-09-30T11:01:00Z</dcterms:created>
  <dcterms:modified xsi:type="dcterms:W3CDTF">2019-09-30T12:41:00Z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